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71DE574" w14:textId="150C3EF9" w:rsidR="00C4400A" w:rsidRPr="00DB3EA1" w:rsidRDefault="00C4400A" w:rsidP="00C4400A">
      <w:pPr>
        <w:tabs>
          <w:tab w:val="left" w:pos="6521"/>
        </w:tabs>
        <w:rPr>
          <w:rFonts w:ascii="Arial" w:hAnsi="Arial"/>
          <w:i/>
          <w:sz w:val="24"/>
          <w:szCs w:val="24"/>
        </w:rPr>
      </w:pPr>
      <w:bookmarkStart w:id="0" w:name="OLE_LINK1"/>
      <w:r>
        <w:rPr>
          <w:rFonts w:ascii="Arial" w:hAnsi="Arial" w:cs="Arial"/>
          <w:b/>
          <w:bCs/>
          <w:sz w:val="24"/>
          <w:szCs w:val="24"/>
        </w:rPr>
        <w:t>3</w:t>
      </w:r>
      <w:r w:rsidRPr="00DB3EA1">
        <w:rPr>
          <w:rFonts w:ascii="Arial" w:hAnsi="Arial" w:cs="Arial"/>
          <w:b/>
          <w:bCs/>
          <w:sz w:val="24"/>
          <w:szCs w:val="24"/>
        </w:rPr>
        <w:t>GPP TSG RAN WG1 #10</w:t>
      </w:r>
      <w:r>
        <w:rPr>
          <w:rFonts w:ascii="Arial" w:hAnsi="Arial" w:cs="Arial"/>
          <w:b/>
          <w:bCs/>
          <w:sz w:val="24"/>
          <w:szCs w:val="24"/>
        </w:rPr>
        <w:t>7-e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847314" w:rsidRPr="00847314">
        <w:rPr>
          <w:rFonts w:ascii="Arial" w:hAnsi="Arial"/>
          <w:b/>
          <w:sz w:val="24"/>
          <w:szCs w:val="24"/>
        </w:rPr>
        <w:t>R1-2111734</w:t>
      </w:r>
      <w:bookmarkStart w:id="1" w:name="_GoBack"/>
      <w:bookmarkEnd w:id="1"/>
    </w:p>
    <w:p w14:paraId="40B8ECFD" w14:textId="20F84A4A" w:rsidR="007A57E2" w:rsidRPr="001F2CD1" w:rsidRDefault="00C4400A" w:rsidP="00C4400A">
      <w:pPr>
        <w:pStyle w:val="a4"/>
        <w:spacing w:after="240"/>
        <w:rPr>
          <w:rFonts w:eastAsia="맑은 고딕"/>
          <w:noProof w:val="0"/>
          <w:color w:val="000000"/>
          <w:sz w:val="24"/>
          <w:szCs w:val="24"/>
          <w:lang w:val="en-US" w:eastAsia="ko-KR"/>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November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E17817" w:rsidRPr="00E17817">
        <w:rPr>
          <w:rFonts w:cs="Arial"/>
          <w:bCs/>
          <w:sz w:val="24"/>
          <w:szCs w:val="24"/>
          <w:lang w:eastAsia="ja-JP"/>
        </w:rPr>
        <w:t>202</w:t>
      </w:r>
      <w:r w:rsidR="00655FB5">
        <w:rPr>
          <w:rFonts w:cs="Arial"/>
          <w:bCs/>
          <w:sz w:val="24"/>
          <w:szCs w:val="24"/>
          <w:lang w:eastAsia="ja-JP"/>
        </w:rPr>
        <w:t>1</w:t>
      </w:r>
    </w:p>
    <w:p w14:paraId="11686A8C" w14:textId="77777777"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w:t>
      </w:r>
      <w:r w:rsidR="004702E8">
        <w:rPr>
          <w:rFonts w:ascii="Arial" w:hAnsi="Arial"/>
          <w:color w:val="000000"/>
          <w:sz w:val="24"/>
          <w:szCs w:val="24"/>
        </w:rPr>
        <w:t>1</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0"/>
    <w:p w14:paraId="4F9A8B91" w14:textId="70143154"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E35A5E" w:rsidRPr="00E35A5E">
        <w:rPr>
          <w:rFonts w:ascii="Arial" w:eastAsia="맑은 고딕" w:hAnsi="Arial"/>
          <w:color w:val="000000"/>
          <w:sz w:val="24"/>
        </w:rPr>
        <w:t>Timing relationship enhancements for NTN</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190E1C9D" w14:textId="39936215" w:rsidR="006B01F7" w:rsidRDefault="00BA5E1B" w:rsidP="006B01F7">
      <w:pPr>
        <w:wordWrap/>
        <w:jc w:val="both"/>
        <w:rPr>
          <w:rFonts w:eastAsia="맑은 고딕"/>
          <w:color w:val="000000"/>
          <w:sz w:val="22"/>
          <w:szCs w:val="22"/>
        </w:rPr>
      </w:pPr>
      <w:r w:rsidRPr="001D75BE">
        <w:rPr>
          <w:rFonts w:eastAsia="맑은 고딕"/>
          <w:color w:val="000000"/>
          <w:sz w:val="22"/>
          <w:szCs w:val="22"/>
        </w:rPr>
        <w:t>In this contribution, we</w:t>
      </w:r>
      <w:r w:rsidR="00CB0AE4">
        <w:rPr>
          <w:rFonts w:eastAsia="맑은 고딕"/>
          <w:color w:val="000000"/>
          <w:sz w:val="22"/>
          <w:szCs w:val="22"/>
        </w:rPr>
        <w:t xml:space="preserve"> continue to</w:t>
      </w:r>
      <w:r w:rsidRPr="001D75BE">
        <w:rPr>
          <w:rFonts w:eastAsia="맑은 고딕"/>
          <w:color w:val="000000"/>
          <w:sz w:val="22"/>
          <w:szCs w:val="22"/>
        </w:rPr>
        <w:t xml:space="preserve"> discuss the </w:t>
      </w:r>
      <w:r w:rsidR="000A4EBF">
        <w:rPr>
          <w:rFonts w:eastAsia="맑은 고딕"/>
          <w:color w:val="000000"/>
          <w:sz w:val="22"/>
          <w:szCs w:val="22"/>
        </w:rPr>
        <w:t>timing relationship</w:t>
      </w:r>
      <w:r w:rsidR="00D94F4C" w:rsidRPr="001D75BE">
        <w:rPr>
          <w:rFonts w:eastAsia="맑은 고딕"/>
          <w:color w:val="000000"/>
          <w:sz w:val="22"/>
          <w:szCs w:val="22"/>
        </w:rPr>
        <w:t xml:space="preserve"> </w:t>
      </w:r>
      <w:r w:rsidR="000A4EBF">
        <w:rPr>
          <w:rFonts w:eastAsia="맑은 고딕"/>
          <w:color w:val="000000"/>
          <w:sz w:val="22"/>
          <w:szCs w:val="22"/>
        </w:rPr>
        <w:t xml:space="preserve">enhancements </w:t>
      </w:r>
      <w:r w:rsidR="00D94F4C" w:rsidRPr="001D75BE">
        <w:rPr>
          <w:rFonts w:eastAsia="맑은 고딕"/>
          <w:color w:val="000000"/>
          <w:sz w:val="22"/>
          <w:szCs w:val="22"/>
        </w:rPr>
        <w:t>for NTN</w:t>
      </w:r>
      <w:r w:rsidR="00DB0516">
        <w:rPr>
          <w:rFonts w:eastAsia="맑은 고딕"/>
          <w:color w:val="000000"/>
          <w:sz w:val="22"/>
          <w:szCs w:val="22"/>
        </w:rPr>
        <w:t xml:space="preserve"> [1]</w:t>
      </w:r>
      <w:r w:rsidRPr="001D75BE">
        <w:rPr>
          <w:rFonts w:eastAsia="맑은 고딕"/>
          <w:color w:val="000000"/>
          <w:sz w:val="22"/>
          <w:szCs w:val="22"/>
        </w:rPr>
        <w:t>.</w:t>
      </w:r>
      <w:r w:rsidR="006B01F7">
        <w:rPr>
          <w:rFonts w:eastAsia="맑은 고딕"/>
          <w:color w:val="000000"/>
          <w:sz w:val="22"/>
          <w:szCs w:val="22"/>
        </w:rPr>
        <w:t xml:space="preserve"> During RAN1#106</w:t>
      </w:r>
      <w:r w:rsidR="00215B96">
        <w:rPr>
          <w:rFonts w:eastAsia="맑은 고딕" w:hint="eastAsia"/>
          <w:color w:val="000000"/>
          <w:sz w:val="22"/>
          <w:szCs w:val="22"/>
        </w:rPr>
        <w:t>b</w:t>
      </w:r>
      <w:r w:rsidR="006B01F7">
        <w:rPr>
          <w:rFonts w:eastAsia="맑은 고딕"/>
          <w:color w:val="000000"/>
          <w:sz w:val="22"/>
          <w:szCs w:val="22"/>
        </w:rPr>
        <w:t>-e, the following agreements were made.</w:t>
      </w:r>
    </w:p>
    <w:tbl>
      <w:tblPr>
        <w:tblStyle w:val="aff"/>
        <w:tblW w:w="0" w:type="auto"/>
        <w:tblLook w:val="04A0" w:firstRow="1" w:lastRow="0" w:firstColumn="1" w:lastColumn="0" w:noHBand="0" w:noVBand="1"/>
      </w:tblPr>
      <w:tblGrid>
        <w:gridCol w:w="9631"/>
      </w:tblGrid>
      <w:tr w:rsidR="006B01F7" w14:paraId="59DDB903" w14:textId="77777777" w:rsidTr="006B01F7">
        <w:tc>
          <w:tcPr>
            <w:tcW w:w="9631" w:type="dxa"/>
          </w:tcPr>
          <w:p w14:paraId="19928DD7" w14:textId="77777777" w:rsidR="00E516F8" w:rsidRDefault="00E516F8" w:rsidP="00CD3633">
            <w:pPr>
              <w:wordWrap/>
              <w:spacing w:after="0"/>
              <w:rPr>
                <w:lang w:eastAsia="x-none"/>
              </w:rPr>
            </w:pPr>
            <w:r w:rsidRPr="00551453">
              <w:rPr>
                <w:highlight w:val="green"/>
                <w:lang w:eastAsia="x-none"/>
              </w:rPr>
              <w:t>Agreement:</w:t>
            </w:r>
          </w:p>
          <w:p w14:paraId="265837B1" w14:textId="77777777" w:rsidR="00E516F8" w:rsidRDefault="00E516F8" w:rsidP="00CD3633">
            <w:pPr>
              <w:wordWrap/>
              <w:spacing w:after="0"/>
              <w:rPr>
                <w:lang w:eastAsia="x-none"/>
              </w:rPr>
            </w:pPr>
            <w:r>
              <w:rPr>
                <w:lang w:eastAsia="x-none"/>
              </w:rPr>
              <w:t>Signalling one value for cell-specific K_offset is supported.</w:t>
            </w:r>
          </w:p>
          <w:p w14:paraId="215D38D3" w14:textId="77777777" w:rsidR="00E516F8" w:rsidRDefault="00E516F8" w:rsidP="00CD3633">
            <w:pPr>
              <w:wordWrap/>
              <w:spacing w:after="0"/>
              <w:rPr>
                <w:lang w:eastAsia="x-none"/>
              </w:rPr>
            </w:pPr>
          </w:p>
          <w:p w14:paraId="1059C0FC" w14:textId="77777777" w:rsidR="00E516F8" w:rsidRDefault="00E516F8" w:rsidP="00CD3633">
            <w:pPr>
              <w:wordWrap/>
              <w:spacing w:after="0"/>
              <w:rPr>
                <w:lang w:eastAsia="x-none"/>
              </w:rPr>
            </w:pPr>
            <w:r w:rsidRPr="00D85F81">
              <w:rPr>
                <w:highlight w:val="green"/>
                <w:lang w:eastAsia="x-none"/>
              </w:rPr>
              <w:t>Agreement:</w:t>
            </w:r>
          </w:p>
          <w:p w14:paraId="5E4D3E37" w14:textId="77777777" w:rsidR="00E516F8" w:rsidRPr="00E30699" w:rsidRDefault="00E516F8" w:rsidP="00CD3633">
            <w:pPr>
              <w:widowControl/>
              <w:numPr>
                <w:ilvl w:val="0"/>
                <w:numId w:val="33"/>
              </w:numPr>
              <w:wordWrap/>
              <w:autoSpaceDE/>
              <w:autoSpaceDN/>
              <w:spacing w:after="0"/>
              <w:rPr>
                <w:lang w:eastAsia="x-none"/>
              </w:rPr>
            </w:pPr>
            <w:r>
              <w:rPr>
                <w:lang w:eastAsia="x-none"/>
              </w:rPr>
              <w:t>For the reference subcarrier spacing value for the unit of K_offset in FR1, a value of 15 kHz is used.</w:t>
            </w:r>
          </w:p>
          <w:p w14:paraId="5458A66F" w14:textId="77777777" w:rsidR="00E516F8" w:rsidRDefault="00E516F8" w:rsidP="00CD3633">
            <w:pPr>
              <w:widowControl/>
              <w:numPr>
                <w:ilvl w:val="0"/>
                <w:numId w:val="33"/>
              </w:numPr>
              <w:wordWrap/>
              <w:autoSpaceDE/>
              <w:autoSpaceDN/>
              <w:spacing w:after="0"/>
              <w:rPr>
                <w:lang w:eastAsia="x-none"/>
              </w:rPr>
            </w:pPr>
            <w:r>
              <w:rPr>
                <w:lang w:eastAsia="x-none"/>
              </w:rPr>
              <w:t>FFS: FR2</w:t>
            </w:r>
          </w:p>
          <w:p w14:paraId="67F5E416" w14:textId="77777777" w:rsidR="00E516F8" w:rsidRDefault="00E516F8" w:rsidP="00CD3633">
            <w:pPr>
              <w:wordWrap/>
              <w:spacing w:after="0"/>
              <w:rPr>
                <w:lang w:eastAsia="x-none"/>
              </w:rPr>
            </w:pPr>
          </w:p>
          <w:p w14:paraId="5F3C122E" w14:textId="77777777" w:rsidR="00E516F8" w:rsidRDefault="00E516F8" w:rsidP="00CD3633">
            <w:pPr>
              <w:wordWrap/>
              <w:spacing w:after="0"/>
              <w:rPr>
                <w:lang w:eastAsia="x-none"/>
              </w:rPr>
            </w:pPr>
            <w:r w:rsidRPr="007E684D">
              <w:rPr>
                <w:highlight w:val="green"/>
                <w:lang w:eastAsia="x-none"/>
              </w:rPr>
              <w:t>Agreement:</w:t>
            </w:r>
          </w:p>
          <w:p w14:paraId="1E926806" w14:textId="77777777" w:rsidR="00E516F8" w:rsidRDefault="00E516F8" w:rsidP="00CD3633">
            <w:pPr>
              <w:wordWrap/>
              <w:spacing w:after="0"/>
              <w:rPr>
                <w:lang w:eastAsia="x-none"/>
              </w:rPr>
            </w:pPr>
            <w:r>
              <w:rPr>
                <w:lang w:eastAsia="x-none"/>
              </w:rPr>
              <w:t>The granularity of the reported TA is slot.</w:t>
            </w:r>
          </w:p>
          <w:p w14:paraId="71AD6493" w14:textId="77777777" w:rsidR="00E516F8" w:rsidRDefault="00E516F8" w:rsidP="00CD3633">
            <w:pPr>
              <w:widowControl/>
              <w:numPr>
                <w:ilvl w:val="0"/>
                <w:numId w:val="34"/>
              </w:numPr>
              <w:wordWrap/>
              <w:autoSpaceDE/>
              <w:autoSpaceDN/>
              <w:spacing w:after="0"/>
              <w:rPr>
                <w:lang w:eastAsia="x-none"/>
              </w:rPr>
            </w:pPr>
            <w:r>
              <w:rPr>
                <w:lang w:eastAsia="x-none"/>
              </w:rPr>
              <w:t>FFS how to round TA value to slot level granularity</w:t>
            </w:r>
          </w:p>
          <w:p w14:paraId="23F856A9" w14:textId="77777777" w:rsidR="00E516F8" w:rsidRDefault="00E516F8" w:rsidP="00CD3633">
            <w:pPr>
              <w:wordWrap/>
              <w:spacing w:after="0"/>
              <w:rPr>
                <w:lang w:eastAsia="x-none"/>
              </w:rPr>
            </w:pPr>
          </w:p>
          <w:p w14:paraId="09216398" w14:textId="77777777" w:rsidR="00E516F8" w:rsidRDefault="00E516F8" w:rsidP="00CD3633">
            <w:pPr>
              <w:wordWrap/>
              <w:spacing w:after="0"/>
              <w:rPr>
                <w:lang w:eastAsia="x-none"/>
              </w:rPr>
            </w:pPr>
            <w:r w:rsidRPr="00AC3B11">
              <w:rPr>
                <w:highlight w:val="green"/>
                <w:lang w:eastAsia="x-none"/>
              </w:rPr>
              <w:t>Agreement:</w:t>
            </w:r>
          </w:p>
          <w:p w14:paraId="60F67BA9" w14:textId="77777777" w:rsidR="00E516F8" w:rsidRDefault="00E516F8" w:rsidP="00CD3633">
            <w:pPr>
              <w:wordWrap/>
              <w:spacing w:after="0"/>
              <w:rPr>
                <w:lang w:eastAsia="x-none"/>
              </w:rPr>
            </w:pPr>
            <w:r>
              <w:rPr>
                <w:lang w:eastAsia="x-none"/>
              </w:rPr>
              <w:t>For the reference subcarrier spacing value for the unit of K_mac in FR1, a value of 15 kHz is used.</w:t>
            </w:r>
          </w:p>
          <w:p w14:paraId="6AF2DA22" w14:textId="77777777" w:rsidR="00E516F8" w:rsidRDefault="00E516F8" w:rsidP="00CD3633">
            <w:pPr>
              <w:widowControl/>
              <w:numPr>
                <w:ilvl w:val="0"/>
                <w:numId w:val="34"/>
              </w:numPr>
              <w:wordWrap/>
              <w:autoSpaceDE/>
              <w:autoSpaceDN/>
              <w:spacing w:after="0"/>
              <w:rPr>
                <w:lang w:eastAsia="x-none"/>
              </w:rPr>
            </w:pPr>
            <w:r>
              <w:rPr>
                <w:lang w:eastAsia="x-none"/>
              </w:rPr>
              <w:t>FFS: FR2</w:t>
            </w:r>
          </w:p>
          <w:p w14:paraId="01A73F18" w14:textId="77777777" w:rsidR="00E516F8" w:rsidRDefault="00E516F8" w:rsidP="00CD3633">
            <w:pPr>
              <w:wordWrap/>
              <w:spacing w:after="0"/>
              <w:rPr>
                <w:lang w:eastAsia="x-none"/>
              </w:rPr>
            </w:pPr>
          </w:p>
          <w:p w14:paraId="082C2F33" w14:textId="77777777" w:rsidR="00E516F8" w:rsidRDefault="00E516F8" w:rsidP="00CD3633">
            <w:pPr>
              <w:wordWrap/>
              <w:spacing w:after="0"/>
              <w:rPr>
                <w:lang w:eastAsia="x-none"/>
              </w:rPr>
            </w:pPr>
            <w:r w:rsidRPr="00AC3B11">
              <w:rPr>
                <w:highlight w:val="green"/>
                <w:lang w:eastAsia="x-none"/>
              </w:rPr>
              <w:t>Agreement:</w:t>
            </w:r>
          </w:p>
          <w:p w14:paraId="221B62D7" w14:textId="77777777" w:rsidR="00E516F8" w:rsidRPr="00AC3B11" w:rsidRDefault="00E516F8" w:rsidP="00CD3633">
            <w:pPr>
              <w:wordWrap/>
              <w:spacing w:after="0"/>
              <w:rPr>
                <w:rFonts w:cs="Times"/>
              </w:rPr>
            </w:pPr>
            <w:r w:rsidRPr="00AC3B11">
              <w:rPr>
                <w:rFonts w:cs="Times"/>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3014"/>
              <w:gridCol w:w="3015"/>
              <w:gridCol w:w="3006"/>
            </w:tblGrid>
            <w:tr w:rsidR="00CD3633" w:rsidRPr="00AC3B11" w14:paraId="610ABEBB" w14:textId="77777777" w:rsidTr="006E150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3D9A363" w14:textId="77777777" w:rsidR="00CD3633" w:rsidRPr="00AC3B11" w:rsidRDefault="00CD3633" w:rsidP="00CD3633">
                  <w:pPr>
                    <w:wordWrap/>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F5DD904" w14:textId="77777777" w:rsidR="00CD3633" w:rsidRPr="00AC3B11" w:rsidRDefault="00CD3633" w:rsidP="00CD3633">
                  <w:pPr>
                    <w:wordWrap/>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E5B564F" w14:textId="77777777" w:rsidR="00CD3633" w:rsidRPr="00AC3B11" w:rsidRDefault="00CD3633" w:rsidP="00CD3633">
                  <w:pPr>
                    <w:wordWrap/>
                    <w:rPr>
                      <w:rFonts w:cs="Times"/>
                    </w:rPr>
                  </w:pPr>
                  <w:r w:rsidRPr="00AC3B11">
                    <w:rPr>
                      <w:rFonts w:cs="Times"/>
                    </w:rPr>
                    <w:t>Step size</w:t>
                  </w:r>
                </w:p>
              </w:tc>
            </w:tr>
            <w:tr w:rsidR="00CD3633" w:rsidRPr="00AC3B11" w14:paraId="41A4B5E3" w14:textId="77777777" w:rsidTr="006E150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40850" w14:textId="77777777" w:rsidR="00CD3633" w:rsidRPr="00AC3B11" w:rsidRDefault="00CD3633" w:rsidP="00CD3633">
                  <w:pPr>
                    <w:wordWrap/>
                    <w:rPr>
                      <w:rFonts w:cs="Times"/>
                    </w:rPr>
                  </w:pPr>
                  <w:r w:rsidRPr="00AC3B11">
                    <w:rPr>
                      <w:rFonts w:cs="Times"/>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0FFD2FB" w14:textId="77777777" w:rsidR="00CD3633" w:rsidRPr="00AC3B11" w:rsidRDefault="00CD3633" w:rsidP="00CD3633">
                  <w:pPr>
                    <w:wordWrap/>
                    <w:rPr>
                      <w:rFonts w:cs="Times"/>
                    </w:rPr>
                  </w:pPr>
                  <w:r w:rsidRPr="00AC3B11">
                    <w:rPr>
                      <w:rFonts w:cs="Times"/>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14DD302" w14:textId="77777777" w:rsidR="00CD3633" w:rsidRPr="00AC3B11" w:rsidRDefault="00CD3633" w:rsidP="00CD3633">
                  <w:pPr>
                    <w:wordWrap/>
                    <w:rPr>
                      <w:rFonts w:cs="Times"/>
                    </w:rPr>
                  </w:pPr>
                  <w:r w:rsidRPr="00AC3B11">
                    <w:rPr>
                      <w:rFonts w:cs="Times"/>
                    </w:rPr>
                    <w:t>Same as the unit of K_offset</w:t>
                  </w:r>
                </w:p>
              </w:tc>
            </w:tr>
            <w:tr w:rsidR="00CD3633" w:rsidRPr="00AC3B11" w14:paraId="37DFBC81" w14:textId="77777777" w:rsidTr="006E150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2AE36" w14:textId="77777777" w:rsidR="00CD3633" w:rsidRPr="00AC3B11" w:rsidRDefault="00CD3633" w:rsidP="00CD3633">
                  <w:pPr>
                    <w:wordWrap/>
                    <w:rPr>
                      <w:rFonts w:cs="Times"/>
                    </w:rPr>
                  </w:pPr>
                  <w:r w:rsidRPr="00AC3B11">
                    <w:rPr>
                      <w:rFonts w:cs="Times"/>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1424B46" w14:textId="77777777" w:rsidR="00CD3633" w:rsidRPr="00AC3B11" w:rsidRDefault="00CD3633" w:rsidP="00CD3633">
                  <w:pPr>
                    <w:wordWrap/>
                    <w:rPr>
                      <w:rFonts w:cs="Times"/>
                    </w:rPr>
                  </w:pPr>
                  <w:r w:rsidRPr="00AC3B11">
                    <w:rPr>
                      <w:rFonts w:cs="Times"/>
                    </w:rPr>
                    <w:t>LEO: [0] – [49] ms</w:t>
                  </w:r>
                </w:p>
                <w:p w14:paraId="074E875D" w14:textId="77777777" w:rsidR="00CD3633" w:rsidRPr="00AC3B11" w:rsidRDefault="00CD3633" w:rsidP="00CD3633">
                  <w:pPr>
                    <w:wordWrap/>
                    <w:rPr>
                      <w:rFonts w:cs="Times"/>
                    </w:rPr>
                  </w:pPr>
                  <w:r w:rsidRPr="00AC3B11">
                    <w:rPr>
                      <w:rFonts w:cs="Times"/>
                    </w:rPr>
                    <w:t>MEO: [93] – [395] ms</w:t>
                  </w:r>
                </w:p>
                <w:p w14:paraId="6AABA079" w14:textId="77777777" w:rsidR="00CD3633" w:rsidRPr="00AC3B11" w:rsidRDefault="00CD3633" w:rsidP="00CD3633">
                  <w:pPr>
                    <w:wordWrap/>
                    <w:rPr>
                      <w:rFonts w:cs="Times"/>
                    </w:rPr>
                  </w:pPr>
                  <w:r w:rsidRPr="00AC3B11">
                    <w:rPr>
                      <w:rFonts w:cs="Times"/>
                    </w:rPr>
                    <w:t>GEO: [477] – [542] ms</w:t>
                  </w:r>
                </w:p>
                <w:p w14:paraId="553829CF" w14:textId="77777777" w:rsidR="00CD3633" w:rsidRPr="00AC3B11" w:rsidRDefault="00CD3633" w:rsidP="00CD3633">
                  <w:pPr>
                    <w:wordWrap/>
                    <w:rPr>
                      <w:rFonts w:cs="Times"/>
                    </w:rPr>
                  </w:pPr>
                  <w:r w:rsidRPr="00AC3B11">
                    <w:rPr>
                      <w:rFonts w:cs="Times"/>
                    </w:rPr>
                    <w:t>FFS: ATG and HAPS</w:t>
                  </w:r>
                </w:p>
                <w:p w14:paraId="66A8BA98" w14:textId="77777777" w:rsidR="00CD3633" w:rsidRPr="00AC3B11" w:rsidRDefault="00CD3633" w:rsidP="00CD3633">
                  <w:pPr>
                    <w:wordWrap/>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20B5599" w14:textId="77777777" w:rsidR="00CD3633" w:rsidRPr="00AC3B11" w:rsidRDefault="00CD3633" w:rsidP="00CD3633">
                  <w:pPr>
                    <w:wordWrap/>
                    <w:rPr>
                      <w:rFonts w:cs="Times"/>
                    </w:rPr>
                  </w:pPr>
                  <w:r w:rsidRPr="00AC3B11">
                    <w:rPr>
                      <w:rFonts w:cs="Times"/>
                    </w:rPr>
                    <w:t>Same as the unit of K_offset</w:t>
                  </w:r>
                </w:p>
              </w:tc>
            </w:tr>
            <w:tr w:rsidR="00CD3633" w:rsidRPr="00AC3B11" w14:paraId="0A15403E" w14:textId="77777777" w:rsidTr="006E150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F6653" w14:textId="77777777" w:rsidR="00CD3633" w:rsidRPr="00AC3B11" w:rsidRDefault="00CD3633" w:rsidP="00CD3633">
                  <w:pPr>
                    <w:wordWrap/>
                    <w:rPr>
                      <w:rFonts w:cs="Times"/>
                    </w:rPr>
                  </w:pPr>
                  <w:r w:rsidRPr="00AC3B11">
                    <w:rPr>
                      <w:rFonts w:cs="Times"/>
                    </w:rPr>
                    <w:t>Note: If deemed necessary, numbers in bracket can be further updated at RAN1#107-e.</w:t>
                  </w:r>
                </w:p>
              </w:tc>
            </w:tr>
          </w:tbl>
          <w:p w14:paraId="29A54DB5" w14:textId="0943F0FD" w:rsidR="006B01F7" w:rsidRDefault="006B01F7" w:rsidP="00CD3633">
            <w:pPr>
              <w:widowControl/>
              <w:wordWrap/>
              <w:autoSpaceDE/>
              <w:autoSpaceDN/>
              <w:spacing w:after="0"/>
              <w:rPr>
                <w:rFonts w:ascii="Times" w:eastAsia="바탕" w:hAnsi="Times"/>
                <w:szCs w:val="24"/>
                <w:lang w:eastAsia="x-none"/>
              </w:rPr>
            </w:pPr>
          </w:p>
          <w:p w14:paraId="615FE2F7" w14:textId="77777777" w:rsidR="00CD3633" w:rsidRPr="00AC3B11" w:rsidRDefault="00CD3633" w:rsidP="00CD3633">
            <w:pPr>
              <w:wordWrap/>
              <w:spacing w:after="0"/>
              <w:rPr>
                <w:rFonts w:cs="Times"/>
              </w:rPr>
            </w:pPr>
            <w:r w:rsidRPr="005A2F2C">
              <w:rPr>
                <w:rFonts w:cs="Times"/>
                <w:highlight w:val="green"/>
              </w:rPr>
              <w:t>Agreement:</w:t>
            </w:r>
          </w:p>
          <w:p w14:paraId="369300F0" w14:textId="77777777" w:rsidR="00CD3633" w:rsidRPr="00AC3B11" w:rsidRDefault="00CD3633" w:rsidP="00CD3633">
            <w:pPr>
              <w:wordWrap/>
              <w:spacing w:after="0"/>
              <w:rPr>
                <w:rFonts w:cs="Times"/>
              </w:rPr>
            </w:pPr>
            <w:r w:rsidRPr="00AC3B11">
              <w:rPr>
                <w:rFonts w:cs="Times"/>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3017"/>
              <w:gridCol w:w="3019"/>
              <w:gridCol w:w="2999"/>
            </w:tblGrid>
            <w:tr w:rsidR="00CD3633" w:rsidRPr="00AC3B11" w14:paraId="2F8317FC" w14:textId="77777777" w:rsidTr="006E150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85D148F" w14:textId="77777777" w:rsidR="00CD3633" w:rsidRPr="00AC3B11" w:rsidRDefault="00CD3633" w:rsidP="00CD3633">
                  <w:pPr>
                    <w:wordWrap/>
                    <w:rPr>
                      <w:rFonts w:cs="Times"/>
                    </w:rPr>
                  </w:pPr>
                  <w:r w:rsidRPr="00AC3B11">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5EA9C92" w14:textId="77777777" w:rsidR="00CD3633" w:rsidRPr="00AC3B11" w:rsidRDefault="00CD3633" w:rsidP="00CD3633">
                  <w:pPr>
                    <w:wordWrap/>
                    <w:rPr>
                      <w:rFonts w:cs="Times"/>
                    </w:rPr>
                  </w:pPr>
                  <w:r w:rsidRPr="00AC3B11">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4857916" w14:textId="77777777" w:rsidR="00CD3633" w:rsidRPr="00AC3B11" w:rsidRDefault="00CD3633" w:rsidP="00CD3633">
                  <w:pPr>
                    <w:wordWrap/>
                    <w:rPr>
                      <w:rFonts w:cs="Times"/>
                    </w:rPr>
                  </w:pPr>
                  <w:r w:rsidRPr="00AC3B11">
                    <w:rPr>
                      <w:rFonts w:cs="Times"/>
                    </w:rPr>
                    <w:t>Step size</w:t>
                  </w:r>
                </w:p>
              </w:tc>
            </w:tr>
            <w:tr w:rsidR="00CD3633" w:rsidRPr="00AC3B11" w14:paraId="6B68F191" w14:textId="77777777" w:rsidTr="006E150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BF3F7" w14:textId="77777777" w:rsidR="00CD3633" w:rsidRPr="00AC3B11" w:rsidRDefault="00CD3633" w:rsidP="00CD3633">
                  <w:pPr>
                    <w:wordWrap/>
                    <w:rPr>
                      <w:rFonts w:cs="Times"/>
                    </w:rPr>
                  </w:pPr>
                  <w:r w:rsidRPr="00AC3B11">
                    <w:rPr>
                      <w:rFonts w:cs="Times"/>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E0B2744" w14:textId="77777777" w:rsidR="00CD3633" w:rsidRPr="00AC3B11" w:rsidRDefault="00CD3633" w:rsidP="00CD3633">
                  <w:pPr>
                    <w:wordWrap/>
                    <w:rPr>
                      <w:rFonts w:cs="Times"/>
                    </w:rPr>
                  </w:pPr>
                  <w:r w:rsidRPr="00AC3B11">
                    <w:rPr>
                      <w:rFonts w:cs="Times"/>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CEE420E" w14:textId="77777777" w:rsidR="00CD3633" w:rsidRPr="00AC3B11" w:rsidRDefault="00CD3633" w:rsidP="00CD3633">
                  <w:pPr>
                    <w:wordWrap/>
                    <w:rPr>
                      <w:rFonts w:cs="Times"/>
                    </w:rPr>
                  </w:pPr>
                  <w:r w:rsidRPr="00AC3B11">
                    <w:rPr>
                      <w:rFonts w:cs="Times"/>
                    </w:rPr>
                    <w:t>Same as the unit of K_mac</w:t>
                  </w:r>
                </w:p>
              </w:tc>
            </w:tr>
            <w:tr w:rsidR="00CD3633" w:rsidRPr="00AC3B11" w14:paraId="7AD464F0" w14:textId="77777777" w:rsidTr="006E150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849C1" w14:textId="77777777" w:rsidR="00CD3633" w:rsidRPr="00AC3B11" w:rsidRDefault="00CD3633" w:rsidP="00CD3633">
                  <w:pPr>
                    <w:wordWrap/>
                    <w:rPr>
                      <w:rFonts w:cs="Times"/>
                    </w:rPr>
                  </w:pPr>
                  <w:r w:rsidRPr="00AC3B11">
                    <w:rPr>
                      <w:rFonts w:cs="Times"/>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D02312D" w14:textId="77777777" w:rsidR="00CD3633" w:rsidRPr="00AC3B11" w:rsidRDefault="00CD3633" w:rsidP="00CD3633">
                  <w:pPr>
                    <w:wordWrap/>
                    <w:rPr>
                      <w:rFonts w:cs="Times"/>
                    </w:rPr>
                  </w:pPr>
                  <w:r w:rsidRPr="00AC3B11">
                    <w:rPr>
                      <w:rFonts w:cs="Times"/>
                    </w:rPr>
                    <w:t>LEO: [1] – [25] ms</w:t>
                  </w:r>
                </w:p>
                <w:p w14:paraId="182570CE" w14:textId="77777777" w:rsidR="00CD3633" w:rsidRPr="00AC3B11" w:rsidRDefault="00CD3633" w:rsidP="00CD3633">
                  <w:pPr>
                    <w:wordWrap/>
                    <w:rPr>
                      <w:rFonts w:cs="Times"/>
                    </w:rPr>
                  </w:pPr>
                  <w:r w:rsidRPr="00AC3B11">
                    <w:rPr>
                      <w:rFonts w:cs="Times"/>
                    </w:rPr>
                    <w:t>MEO: [1] – [198] ms</w:t>
                  </w:r>
                </w:p>
                <w:p w14:paraId="6F654010" w14:textId="77777777" w:rsidR="00CD3633" w:rsidRPr="00AC3B11" w:rsidRDefault="00CD3633" w:rsidP="00CD3633">
                  <w:pPr>
                    <w:wordWrap/>
                    <w:rPr>
                      <w:rFonts w:cs="Times"/>
                    </w:rPr>
                  </w:pPr>
                  <w:r w:rsidRPr="00AC3B11">
                    <w:rPr>
                      <w:rFonts w:cs="Times"/>
                    </w:rPr>
                    <w:t>GEO: [1] – [271] ms</w:t>
                  </w:r>
                </w:p>
                <w:p w14:paraId="1A578C9E" w14:textId="77777777" w:rsidR="00CD3633" w:rsidRPr="00AC3B11" w:rsidRDefault="00CD3633" w:rsidP="00CD3633">
                  <w:pPr>
                    <w:wordWrap/>
                    <w:rPr>
                      <w:rFonts w:cs="Times"/>
                    </w:rPr>
                  </w:pPr>
                  <w:r w:rsidRPr="00AC3B11">
                    <w:rPr>
                      <w:rFonts w:cs="Times"/>
                    </w:rPr>
                    <w:t>FFS: ATG and HAPS</w:t>
                  </w:r>
                </w:p>
                <w:p w14:paraId="2BBA44F8" w14:textId="77777777" w:rsidR="00CD3633" w:rsidRPr="00AC3B11" w:rsidRDefault="00CD3633" w:rsidP="00CD3633">
                  <w:pPr>
                    <w:wordWrap/>
                    <w:rPr>
                      <w:rFonts w:cs="Times"/>
                    </w:rPr>
                  </w:pPr>
                  <w:r w:rsidRPr="00AC3B11">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3F4A115" w14:textId="77777777" w:rsidR="00CD3633" w:rsidRPr="00AC3B11" w:rsidRDefault="00CD3633" w:rsidP="00CD3633">
                  <w:pPr>
                    <w:wordWrap/>
                    <w:rPr>
                      <w:rFonts w:cs="Times"/>
                    </w:rPr>
                  </w:pPr>
                  <w:r w:rsidRPr="00AC3B11">
                    <w:rPr>
                      <w:rFonts w:cs="Times"/>
                    </w:rPr>
                    <w:t>Same as the unit of K_mac</w:t>
                  </w:r>
                </w:p>
              </w:tc>
            </w:tr>
            <w:tr w:rsidR="00CD3633" w:rsidRPr="00AC3B11" w14:paraId="68DF0A46" w14:textId="77777777" w:rsidTr="006E150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141E0" w14:textId="77777777" w:rsidR="00CD3633" w:rsidRPr="00AC3B11" w:rsidRDefault="00CD3633" w:rsidP="00CD3633">
                  <w:pPr>
                    <w:wordWrap/>
                    <w:rPr>
                      <w:rFonts w:cs="Times"/>
                    </w:rPr>
                  </w:pPr>
                  <w:r w:rsidRPr="00AC3B11">
                    <w:rPr>
                      <w:rFonts w:cs="Times"/>
                    </w:rPr>
                    <w:t>Note 1: If deemed necessary, numbers in bracket can be further updated at RAN1#107-e.</w:t>
                  </w:r>
                </w:p>
                <w:p w14:paraId="19B8FD6D" w14:textId="77777777" w:rsidR="00CD3633" w:rsidRPr="00AC3B11" w:rsidRDefault="00CD3633" w:rsidP="00CD3633">
                  <w:pPr>
                    <w:wordWrap/>
                    <w:rPr>
                      <w:rFonts w:cs="Times"/>
                    </w:rPr>
                  </w:pPr>
                  <w:r w:rsidRPr="00AC3B11">
                    <w:rPr>
                      <w:rFonts w:cs="Times"/>
                    </w:rPr>
                    <w:t>Note 2: Note that it was agreed already that when UE is not provided by network with a K_mac value, UE assumes K_mac = 0.</w:t>
                  </w:r>
                </w:p>
              </w:tc>
            </w:tr>
          </w:tbl>
          <w:p w14:paraId="0E80C200" w14:textId="777EFC60" w:rsidR="00CD3633" w:rsidRDefault="00CD3633" w:rsidP="00CD3633">
            <w:pPr>
              <w:widowControl/>
              <w:wordWrap/>
              <w:autoSpaceDE/>
              <w:autoSpaceDN/>
              <w:spacing w:after="0"/>
              <w:rPr>
                <w:rFonts w:ascii="Times" w:eastAsia="바탕" w:hAnsi="Times"/>
                <w:szCs w:val="24"/>
                <w:lang w:eastAsia="x-none"/>
              </w:rPr>
            </w:pPr>
          </w:p>
          <w:p w14:paraId="4F51B249" w14:textId="77777777" w:rsidR="00CD3633" w:rsidRDefault="00CD3633" w:rsidP="00CD3633">
            <w:pPr>
              <w:wordWrap/>
              <w:spacing w:after="0"/>
              <w:rPr>
                <w:lang w:eastAsia="x-none"/>
              </w:rPr>
            </w:pPr>
            <w:r w:rsidRPr="00623D60">
              <w:rPr>
                <w:highlight w:val="green"/>
                <w:lang w:eastAsia="x-none"/>
              </w:rPr>
              <w:t>Agreement:</w:t>
            </w:r>
          </w:p>
          <w:p w14:paraId="0C316899" w14:textId="77777777" w:rsidR="00CD3633" w:rsidRPr="00623D60" w:rsidRDefault="00CD3633" w:rsidP="00CD3633">
            <w:pPr>
              <w:wordWrap/>
              <w:spacing w:after="0"/>
            </w:pPr>
            <w:r>
              <w:t>RAN1 to conclude the following as a basis to reply to RAN2:</w:t>
            </w:r>
          </w:p>
          <w:p w14:paraId="5E867365" w14:textId="77777777" w:rsidR="00CD3633" w:rsidRDefault="00CD3633" w:rsidP="00CD3633">
            <w:pPr>
              <w:widowControl/>
              <w:numPr>
                <w:ilvl w:val="0"/>
                <w:numId w:val="34"/>
              </w:numPr>
              <w:wordWrap/>
              <w:autoSpaceDE/>
              <w:autoSpaceDN/>
              <w:spacing w:after="0"/>
            </w:pPr>
            <w:r w:rsidRPr="00623D60">
              <w:lastRenderedPageBreak/>
              <w:t>RAN1 definition of UE’s TA is given by the following agreement:</w:t>
            </w:r>
          </w:p>
          <w:p w14:paraId="6705E446" w14:textId="77777777" w:rsidR="00CD3633" w:rsidRDefault="00CD3633" w:rsidP="00CD3633">
            <w:pPr>
              <w:wordWrap/>
              <w:spacing w:after="0"/>
              <w:ind w:left="1520"/>
              <w:rPr>
                <w:lang w:eastAsia="x-none"/>
              </w:rPr>
            </w:pPr>
            <w:r>
              <w:rPr>
                <w:highlight w:val="green"/>
                <w:lang w:eastAsia="x-none"/>
              </w:rPr>
              <w:t>Agreement:</w:t>
            </w:r>
          </w:p>
          <w:p w14:paraId="68133190" w14:textId="77777777" w:rsidR="00CD3633" w:rsidRDefault="00CD3633" w:rsidP="00CD3633">
            <w:pPr>
              <w:wordWrap/>
              <w:spacing w:after="0"/>
              <w:ind w:left="1520"/>
              <w:rPr>
                <w:color w:val="000000"/>
                <w:sz w:val="18"/>
                <w:szCs w:val="18"/>
              </w:rPr>
            </w:pPr>
            <w:r>
              <w:rPr>
                <w:color w:val="000000"/>
              </w:rPr>
              <w:t>The Timing Advance applied by an NR NTN UE in</w:t>
            </w:r>
            <w:r>
              <w:rPr>
                <w:rStyle w:val="apple-converted-space"/>
                <w:color w:val="000000"/>
              </w:rPr>
              <w:t> </w:t>
            </w:r>
            <w:r>
              <w:rPr>
                <w:color w:val="000000"/>
              </w:rPr>
              <w:t>RRC_IDLE/INACTIVE and RRC_CONNECTED</w:t>
            </w:r>
            <w:r>
              <w:rPr>
                <w:rStyle w:val="apple-converted-space"/>
                <w:color w:val="000000"/>
              </w:rPr>
              <w:t> </w:t>
            </w:r>
            <w:r>
              <w:rPr>
                <w:color w:val="000000"/>
              </w:rPr>
              <w:t>is given by:</w:t>
            </w:r>
          </w:p>
          <w:p w14:paraId="43613CE0" w14:textId="7759AA38" w:rsidR="00CD3633" w:rsidRPr="00CD3633" w:rsidRDefault="00F6037B" w:rsidP="00CD3633">
            <w:pPr>
              <w:wordWrap/>
              <w:spacing w:after="0"/>
              <w:ind w:left="1520"/>
              <w:jc w:val="center"/>
              <w:rPr>
                <w:color w:val="000000"/>
                <w:sz w:val="18"/>
                <w:szCs w:val="18"/>
              </w:rPr>
            </w:pPr>
            <m:oMathPara>
              <m:oMath>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cs="Calibri"/>
                        <w:sz w:val="22"/>
                        <w:szCs w:val="22"/>
                      </w:rPr>
                    </m:ctrlPr>
                  </m:dPr>
                  <m:e>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c</m:t>
                    </m:r>
                  </m:sub>
                </m:sSub>
              </m:oMath>
            </m:oMathPara>
          </w:p>
          <w:p w14:paraId="046935DF" w14:textId="77777777" w:rsidR="00CD3633" w:rsidRDefault="00CD3633" w:rsidP="00CD3633">
            <w:pPr>
              <w:wordWrap/>
              <w:spacing w:after="0"/>
              <w:ind w:left="1520"/>
              <w:rPr>
                <w:color w:val="000000"/>
                <w:sz w:val="18"/>
                <w:szCs w:val="18"/>
                <w:lang w:val="fr-FR"/>
              </w:rPr>
            </w:pPr>
            <w:r>
              <w:rPr>
                <w:color w:val="000000"/>
              </w:rPr>
              <w:t>Where:</w:t>
            </w:r>
          </w:p>
          <w:p w14:paraId="53444CFB" w14:textId="2A57DBC6" w:rsidR="00CD3633" w:rsidRDefault="00F6037B" w:rsidP="00CD3633">
            <w:pPr>
              <w:widowControl/>
              <w:numPr>
                <w:ilvl w:val="0"/>
                <w:numId w:val="35"/>
              </w:numPr>
              <w:tabs>
                <w:tab w:val="clear" w:pos="720"/>
                <w:tab w:val="num" w:pos="80"/>
              </w:tabs>
              <w:wordWrap/>
              <w:autoSpaceDE/>
              <w:autoSpaceDN/>
              <w:spacing w:after="0"/>
              <w:ind w:left="2240"/>
              <w:rPr>
                <w:color w:val="000000"/>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oMath>
            <w:r w:rsidR="00CD3633">
              <w:rPr>
                <w:rStyle w:val="apple-converted-space"/>
                <w:color w:val="000000"/>
                <w:sz w:val="18"/>
                <w:szCs w:val="18"/>
              </w:rPr>
              <w:t> </w:t>
            </w:r>
            <w:r w:rsidR="00CD3633">
              <w:rPr>
                <w:i/>
                <w:iCs/>
                <w:color w:val="000000"/>
                <w:sz w:val="18"/>
                <w:szCs w:val="18"/>
              </w:rPr>
              <w:t> </w:t>
            </w:r>
            <w:r w:rsidR="00CD3633">
              <w:rPr>
                <w:color w:val="000000"/>
              </w:rPr>
              <w:t>is defined as 0 for PRACH and updated based on TA Command field in msg2/msgB and MAC CE TA command.</w:t>
            </w:r>
            <w:r w:rsidR="00CD3633">
              <w:rPr>
                <w:color w:val="000000"/>
                <w:sz w:val="18"/>
                <w:szCs w:val="18"/>
              </w:rPr>
              <w:t xml:space="preserve"> </w:t>
            </w:r>
          </w:p>
          <w:p w14:paraId="7E4A1006" w14:textId="77777777" w:rsidR="00CD3633" w:rsidRDefault="00CD3633" w:rsidP="00CD3633">
            <w:pPr>
              <w:widowControl/>
              <w:numPr>
                <w:ilvl w:val="1"/>
                <w:numId w:val="35"/>
              </w:numPr>
              <w:tabs>
                <w:tab w:val="clear" w:pos="1440"/>
                <w:tab w:val="num" w:pos="800"/>
              </w:tabs>
              <w:wordWrap/>
              <w:autoSpaceDE/>
              <w:autoSpaceDN/>
              <w:spacing w:after="0"/>
              <w:ind w:left="2960"/>
              <w:rPr>
                <w:sz w:val="18"/>
                <w:szCs w:val="18"/>
              </w:rPr>
            </w:pPr>
            <w:r>
              <w:t>FFS: details of</w:t>
            </w:r>
            <w:r>
              <w:rPr>
                <w:rStyle w:val="apple-converted-space"/>
              </w:rPr>
              <w:t> </w:t>
            </w:r>
            <w:r>
              <w:t>N</w:t>
            </w:r>
            <w:r>
              <w:rPr>
                <w:vertAlign w:val="subscript"/>
              </w:rPr>
              <w:t>TA</w:t>
            </w:r>
            <w:r>
              <w:rPr>
                <w:rStyle w:val="apple-converted-space"/>
              </w:rPr>
              <w:t> </w:t>
            </w:r>
            <w:r>
              <w:t>update/accumulation.</w:t>
            </w:r>
          </w:p>
          <w:p w14:paraId="7A55A405" w14:textId="395012F1" w:rsidR="00CD3633" w:rsidRDefault="00F6037B" w:rsidP="00CD3633">
            <w:pPr>
              <w:widowControl/>
              <w:numPr>
                <w:ilvl w:val="0"/>
                <w:numId w:val="35"/>
              </w:numPr>
              <w:tabs>
                <w:tab w:val="clear" w:pos="720"/>
                <w:tab w:val="num" w:pos="80"/>
              </w:tabs>
              <w:wordWrap/>
              <w:autoSpaceDE/>
              <w:autoSpaceDN/>
              <w:spacing w:after="0"/>
              <w:ind w:left="2240"/>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oMath>
            <w:r w:rsidR="00CD3633">
              <w:t>  is UE self-estimated TA to pre-compensate for the service link delay.</w:t>
            </w:r>
          </w:p>
          <w:p w14:paraId="42825F1C" w14:textId="67D893FA" w:rsidR="00CD3633" w:rsidRDefault="00F6037B" w:rsidP="00CD3633">
            <w:pPr>
              <w:widowControl/>
              <w:numPr>
                <w:ilvl w:val="0"/>
                <w:numId w:val="35"/>
              </w:numPr>
              <w:tabs>
                <w:tab w:val="clear" w:pos="720"/>
                <w:tab w:val="num" w:pos="80"/>
              </w:tabs>
              <w:wordWrap/>
              <w:autoSpaceDE/>
              <w:autoSpaceDN/>
              <w:spacing w:after="0"/>
              <w:ind w:left="2240"/>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00CD3633">
              <w:rPr>
                <w:rStyle w:val="apple-converted-space"/>
              </w:rPr>
              <w:t> </w:t>
            </w:r>
            <w:r w:rsidR="00CD3633">
              <w:t>is network-controlled common TA, and may</w:t>
            </w:r>
            <w:r w:rsidR="00CD3633">
              <w:rPr>
                <w:rStyle w:val="apple-converted-space"/>
              </w:rPr>
              <w:t> </w:t>
            </w:r>
            <w:r w:rsidR="00CD3633">
              <w:t>include any timing offset considered necessary by the network.</w:t>
            </w:r>
          </w:p>
          <w:p w14:paraId="1E87826D" w14:textId="0839E093" w:rsidR="00CD3633" w:rsidRDefault="00F6037B" w:rsidP="00CD3633">
            <w:pPr>
              <w:widowControl/>
              <w:numPr>
                <w:ilvl w:val="0"/>
                <w:numId w:val="35"/>
              </w:numPr>
              <w:tabs>
                <w:tab w:val="clear" w:pos="720"/>
                <w:tab w:val="num" w:pos="80"/>
              </w:tabs>
              <w:wordWrap/>
              <w:autoSpaceDE/>
              <w:autoSpaceDN/>
              <w:spacing w:after="0"/>
              <w:ind w:left="2240"/>
              <w:rPr>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00CD3633">
              <w:rPr>
                <w:rStyle w:val="apple-converted-space"/>
              </w:rPr>
              <w:t> </w:t>
            </w:r>
            <w:r w:rsidR="00CD3633">
              <w:t>with value of 0 is supported.</w:t>
            </w:r>
            <w:r w:rsidR="00CD3633">
              <w:rPr>
                <w:sz w:val="18"/>
                <w:szCs w:val="18"/>
              </w:rPr>
              <w:t xml:space="preserve"> </w:t>
            </w:r>
          </w:p>
          <w:p w14:paraId="4FA34D7D" w14:textId="77777777" w:rsidR="00CD3633" w:rsidRDefault="00CD3633" w:rsidP="00CD3633">
            <w:pPr>
              <w:widowControl/>
              <w:numPr>
                <w:ilvl w:val="1"/>
                <w:numId w:val="35"/>
              </w:numPr>
              <w:tabs>
                <w:tab w:val="clear" w:pos="1440"/>
                <w:tab w:val="num" w:pos="800"/>
              </w:tabs>
              <w:wordWrap/>
              <w:autoSpaceDE/>
              <w:autoSpaceDN/>
              <w:spacing w:after="0"/>
              <w:ind w:left="2960"/>
              <w:rPr>
                <w:sz w:val="18"/>
                <w:szCs w:val="18"/>
              </w:rPr>
            </w:pPr>
            <w:r>
              <w:t>FFS:  details of signaling including granularity. </w:t>
            </w:r>
            <w:r>
              <w:rPr>
                <w:rStyle w:val="apple-converted-space"/>
              </w:rPr>
              <w:t> </w:t>
            </w:r>
            <w:r>
              <w:rPr>
                <w:strike/>
                <w:sz w:val="18"/>
                <w:szCs w:val="18"/>
              </w:rPr>
              <w:t xml:space="preserve"> </w:t>
            </w:r>
          </w:p>
          <w:p w14:paraId="46E08F99" w14:textId="57EEC92C" w:rsidR="00CD3633" w:rsidRPr="00623D60" w:rsidRDefault="00F6037B" w:rsidP="00CD3633">
            <w:pPr>
              <w:widowControl/>
              <w:numPr>
                <w:ilvl w:val="0"/>
                <w:numId w:val="35"/>
              </w:numPr>
              <w:tabs>
                <w:tab w:val="clear" w:pos="720"/>
                <w:tab w:val="num" w:pos="80"/>
              </w:tabs>
              <w:wordWrap/>
              <w:autoSpaceDE/>
              <w:autoSpaceDN/>
              <w:spacing w:after="0"/>
              <w:ind w:left="2240"/>
              <w:rPr>
                <w:color w:val="000000"/>
                <w:sz w:val="22"/>
                <w:szCs w:val="22"/>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sidR="00CD3633">
              <w:rPr>
                <w:rStyle w:val="apple-converted-space"/>
                <w:color w:val="000000"/>
              </w:rPr>
              <w:t> is a</w:t>
            </w:r>
            <w:r w:rsidR="00CD3633">
              <w:rPr>
                <w:color w:val="000000"/>
              </w:rPr>
              <w:t xml:space="preserve"> fixed offset used to calculate the timing advance.</w:t>
            </w:r>
            <w:r w:rsidR="00CD3633">
              <w:rPr>
                <w:rStyle w:val="apple-converted-space"/>
                <w:color w:val="000000"/>
              </w:rPr>
              <w:t> </w:t>
            </w:r>
          </w:p>
          <w:p w14:paraId="2FF1BC98" w14:textId="77777777" w:rsidR="00CD3633" w:rsidRDefault="00CD3633" w:rsidP="00CD3633">
            <w:pPr>
              <w:widowControl/>
              <w:numPr>
                <w:ilvl w:val="0"/>
                <w:numId w:val="34"/>
              </w:numPr>
              <w:wordWrap/>
              <w:autoSpaceDE/>
              <w:autoSpaceDN/>
              <w:spacing w:after="0"/>
            </w:pPr>
            <w:r w:rsidRPr="00623D60">
              <w:t>In addition, RAN1 has agreed the following for UE TA reporting:</w:t>
            </w:r>
          </w:p>
          <w:p w14:paraId="67DCEF27" w14:textId="77777777" w:rsidR="00CD3633" w:rsidRDefault="00CD3633" w:rsidP="00CD3633">
            <w:pPr>
              <w:wordWrap/>
              <w:spacing w:after="0"/>
              <w:ind w:left="1520"/>
              <w:rPr>
                <w:lang w:eastAsia="x-none"/>
              </w:rPr>
            </w:pPr>
            <w:r>
              <w:rPr>
                <w:highlight w:val="green"/>
                <w:lang w:eastAsia="x-none"/>
              </w:rPr>
              <w:t>Agreement:</w:t>
            </w:r>
          </w:p>
          <w:p w14:paraId="21CFA681" w14:textId="77777777" w:rsidR="00CD3633" w:rsidRDefault="00CD3633" w:rsidP="00CD3633">
            <w:pPr>
              <w:wordWrap/>
              <w:spacing w:after="0"/>
              <w:ind w:left="1520"/>
              <w:rPr>
                <w:lang w:eastAsia="x-none"/>
              </w:rPr>
            </w:pPr>
            <w:r>
              <w:rPr>
                <w:lang w:eastAsia="x-none"/>
              </w:rPr>
              <w:t>The granularity of the reported TA is slot.</w:t>
            </w:r>
          </w:p>
          <w:p w14:paraId="36335597" w14:textId="77777777" w:rsidR="00CD3633" w:rsidRDefault="00CD3633" w:rsidP="00CD3633">
            <w:pPr>
              <w:widowControl/>
              <w:numPr>
                <w:ilvl w:val="0"/>
                <w:numId w:val="34"/>
              </w:numPr>
              <w:wordWrap/>
              <w:autoSpaceDE/>
              <w:autoSpaceDN/>
              <w:spacing w:after="0"/>
              <w:ind w:left="2240"/>
              <w:rPr>
                <w:lang w:eastAsia="x-none"/>
              </w:rPr>
            </w:pPr>
            <w:r>
              <w:rPr>
                <w:lang w:eastAsia="x-none"/>
              </w:rPr>
              <w:t>FFS how to round TA value to slot level granularity</w:t>
            </w:r>
          </w:p>
          <w:p w14:paraId="6A675A91" w14:textId="77777777" w:rsidR="00CD3633" w:rsidRPr="00623D60" w:rsidRDefault="00CD3633" w:rsidP="00CD3633">
            <w:pPr>
              <w:widowControl/>
              <w:numPr>
                <w:ilvl w:val="0"/>
                <w:numId w:val="34"/>
              </w:numPr>
              <w:wordWrap/>
              <w:autoSpaceDE/>
              <w:autoSpaceDN/>
              <w:spacing w:after="0"/>
            </w:pPr>
            <w:r w:rsidRPr="00623D60">
              <w:t>It is up to RAN2 to decide which component or what combination of the components in the UE’s TA formula to use in TA reporting.</w:t>
            </w:r>
          </w:p>
          <w:p w14:paraId="1A0A6F47" w14:textId="77777777" w:rsidR="00CD3633" w:rsidRDefault="00CD3633" w:rsidP="00CD3633">
            <w:pPr>
              <w:wordWrap/>
              <w:spacing w:after="0"/>
              <w:rPr>
                <w:lang w:eastAsia="x-none"/>
              </w:rPr>
            </w:pPr>
          </w:p>
          <w:p w14:paraId="1896523D" w14:textId="25E230A6" w:rsidR="00A238CE" w:rsidRPr="006B01F7" w:rsidRDefault="00CD3633" w:rsidP="00CD3633">
            <w:pPr>
              <w:wordWrap/>
              <w:spacing w:after="0"/>
              <w:rPr>
                <w:rFonts w:ascii="Times" w:eastAsia="바탕" w:hAnsi="Times"/>
                <w:szCs w:val="24"/>
                <w:lang w:val="en-GB" w:eastAsia="x-none"/>
              </w:rPr>
            </w:pPr>
            <w:r w:rsidRPr="00601923">
              <w:rPr>
                <w:highlight w:val="green"/>
                <w:lang w:eastAsia="x-none"/>
              </w:rPr>
              <w:t>R1-2110663</w:t>
            </w:r>
            <w:r>
              <w:rPr>
                <w:lang w:eastAsia="x-none"/>
              </w:rPr>
              <w:tab/>
            </w:r>
            <w:r w:rsidRPr="00A11896">
              <w:rPr>
                <w:lang w:eastAsia="x-none"/>
              </w:rPr>
              <w:t>LS on UE TA reporting</w:t>
            </w:r>
            <w:r w:rsidRPr="00A11896">
              <w:rPr>
                <w:lang w:eastAsia="x-none"/>
              </w:rPr>
              <w:tab/>
              <w:t>RAN1, Ericsson</w:t>
            </w:r>
          </w:p>
        </w:tc>
      </w:tr>
    </w:tbl>
    <w:p w14:paraId="0FB7A2B9" w14:textId="77777777" w:rsidR="006B01F7" w:rsidRDefault="006B01F7" w:rsidP="006B01F7">
      <w:pPr>
        <w:wordWrap/>
        <w:jc w:val="both"/>
        <w:rPr>
          <w:rFonts w:eastAsia="맑은 고딕"/>
          <w:color w:val="000000"/>
          <w:sz w:val="22"/>
          <w:szCs w:val="22"/>
        </w:rPr>
      </w:pPr>
    </w:p>
    <w:p w14:paraId="7145008C" w14:textId="26B52E22" w:rsidR="006B01F7" w:rsidRDefault="006B01F7" w:rsidP="006B01F7">
      <w:pPr>
        <w:wordWrap/>
        <w:jc w:val="both"/>
        <w:rPr>
          <w:rFonts w:eastAsia="맑은 고딕"/>
          <w:color w:val="000000"/>
          <w:sz w:val="22"/>
          <w:szCs w:val="22"/>
        </w:rPr>
      </w:pPr>
      <w:r>
        <w:rPr>
          <w:rFonts w:eastAsia="맑은 고딕"/>
          <w:color w:val="000000"/>
          <w:sz w:val="22"/>
          <w:szCs w:val="22"/>
        </w:rPr>
        <w:t xml:space="preserve"> </w:t>
      </w:r>
    </w:p>
    <w:p w14:paraId="302A99B0" w14:textId="23CB64B7" w:rsidR="00D23B6F" w:rsidRDefault="00D23B6F" w:rsidP="006B01F7">
      <w:pPr>
        <w:wordWrap/>
        <w:jc w:val="both"/>
        <w:rPr>
          <w:rFonts w:eastAsia="바탕"/>
          <w:color w:val="000000"/>
          <w:sz w:val="22"/>
          <w:szCs w:val="22"/>
        </w:rPr>
      </w:pPr>
    </w:p>
    <w:p w14:paraId="4EFD1CEC" w14:textId="7FE95433" w:rsidR="004B33B1" w:rsidRDefault="004B33B1" w:rsidP="004B33B1">
      <w:pPr>
        <w:pStyle w:val="1"/>
      </w:pPr>
      <w:r>
        <w:t>Discussions</w:t>
      </w:r>
    </w:p>
    <w:p w14:paraId="2B345F0B" w14:textId="4B91B4F1" w:rsidR="00D23B6F" w:rsidRPr="00A53BE7" w:rsidRDefault="00642E4D" w:rsidP="002C3DB2">
      <w:pPr>
        <w:wordWrap/>
        <w:spacing w:before="240" w:after="60" w:line="288" w:lineRule="auto"/>
        <w:jc w:val="both"/>
        <w:rPr>
          <w:rFonts w:eastAsia="바탕"/>
          <w:b/>
          <w:i/>
          <w:color w:val="000000"/>
          <w:sz w:val="22"/>
          <w:szCs w:val="22"/>
          <w:u w:val="single"/>
        </w:rPr>
      </w:pPr>
      <w:r>
        <w:rPr>
          <w:rFonts w:eastAsia="바탕"/>
          <w:b/>
          <w:i/>
          <w:color w:val="000000"/>
          <w:sz w:val="22"/>
          <w:szCs w:val="22"/>
          <w:u w:val="single"/>
        </w:rPr>
        <w:t xml:space="preserve">Range of </w:t>
      </w:r>
      <w:r w:rsidR="00D23B6F" w:rsidRPr="00A53BE7">
        <w:rPr>
          <w:rFonts w:eastAsia="바탕" w:hint="eastAsia"/>
          <w:b/>
          <w:i/>
          <w:color w:val="000000"/>
          <w:sz w:val="22"/>
          <w:szCs w:val="22"/>
          <w:u w:val="single"/>
        </w:rPr>
        <w:t>Koffset update</w:t>
      </w:r>
    </w:p>
    <w:p w14:paraId="5553EFCD" w14:textId="58E61E2A" w:rsidR="00642E4D" w:rsidRDefault="00642E4D" w:rsidP="006B01F7">
      <w:pPr>
        <w:wordWrap/>
        <w:spacing w:before="60" w:after="60" w:line="288" w:lineRule="auto"/>
        <w:jc w:val="both"/>
        <w:rPr>
          <w:rFonts w:eastAsia="맑은 고딕"/>
          <w:sz w:val="22"/>
          <w:szCs w:val="22"/>
        </w:rPr>
      </w:pPr>
      <w:r>
        <w:rPr>
          <w:rFonts w:eastAsia="맑은 고딕"/>
          <w:sz w:val="22"/>
          <w:szCs w:val="22"/>
        </w:rPr>
        <w:t>The altitude ranges of LEO, MEO, and GEO are 300-1500 km, 7000-25000 km, and 35786 km, respectively.</w:t>
      </w:r>
      <w:r w:rsidR="001707D8">
        <w:rPr>
          <w:rFonts w:eastAsia="맑은 고딕"/>
          <w:sz w:val="22"/>
          <w:szCs w:val="22"/>
        </w:rPr>
        <w:t xml:space="preserve"> And Koffset needs to reflect the delay for only service link or for both the service link and the feeder link depending on the reference point of DL/UL slot synchronization. The minimum value for Koffset should reflect only for service link RTT in case of the elevation angle of 90 degree. The maximum value for Koffset should reflect for both service/feeder links RTT in case of the minimum elevation angle.</w:t>
      </w:r>
    </w:p>
    <w:p w14:paraId="0F2025A0" w14:textId="64CEFF4A" w:rsidR="001707D8" w:rsidRDefault="001707D8" w:rsidP="006B01F7">
      <w:pPr>
        <w:wordWrap/>
        <w:spacing w:before="60" w:after="60" w:line="288" w:lineRule="auto"/>
        <w:jc w:val="both"/>
        <w:rPr>
          <w:rFonts w:eastAsia="맑은 고딕"/>
          <w:sz w:val="22"/>
          <w:szCs w:val="22"/>
        </w:rPr>
      </w:pPr>
      <w:r>
        <w:rPr>
          <w:rFonts w:eastAsia="맑은 고딕" w:hint="eastAsia"/>
          <w:sz w:val="22"/>
          <w:szCs w:val="22"/>
        </w:rPr>
        <w:t xml:space="preserve">Then the minimum RTT and maximum RTT values are </w:t>
      </w:r>
    </w:p>
    <w:p w14:paraId="7424985D" w14:textId="7761B4C7" w:rsidR="001707D8" w:rsidRDefault="001707D8" w:rsidP="001707D8">
      <w:pPr>
        <w:pStyle w:val="aff3"/>
        <w:numPr>
          <w:ilvl w:val="0"/>
          <w:numId w:val="36"/>
        </w:numPr>
        <w:spacing w:before="60" w:after="60" w:line="288" w:lineRule="auto"/>
        <w:jc w:val="both"/>
        <w:rPr>
          <w:rFonts w:eastAsia="맑은 고딕"/>
          <w:sz w:val="22"/>
          <w:szCs w:val="22"/>
        </w:rPr>
      </w:pPr>
      <w:r>
        <w:rPr>
          <w:rFonts w:eastAsia="맑은 고딕" w:hint="eastAsia"/>
          <w:sz w:val="22"/>
          <w:szCs w:val="22"/>
          <w:lang w:eastAsia="ko-KR"/>
        </w:rPr>
        <w:t xml:space="preserve">LEO: </w:t>
      </w:r>
      <w:r>
        <w:rPr>
          <w:rFonts w:eastAsia="맑은 고딕"/>
          <w:sz w:val="22"/>
          <w:szCs w:val="22"/>
          <w:lang w:eastAsia="ko-KR"/>
        </w:rPr>
        <w:t>2 ms to 61.7 ms</w:t>
      </w:r>
    </w:p>
    <w:p w14:paraId="7A612D33" w14:textId="58342B53" w:rsidR="001707D8" w:rsidRDefault="001707D8" w:rsidP="001707D8">
      <w:pPr>
        <w:pStyle w:val="aff3"/>
        <w:numPr>
          <w:ilvl w:val="0"/>
          <w:numId w:val="36"/>
        </w:numPr>
        <w:spacing w:before="60" w:after="60" w:line="288" w:lineRule="auto"/>
        <w:jc w:val="both"/>
        <w:rPr>
          <w:rFonts w:eastAsia="맑은 고딕"/>
          <w:sz w:val="22"/>
          <w:szCs w:val="22"/>
        </w:rPr>
      </w:pPr>
      <w:r>
        <w:rPr>
          <w:rFonts w:eastAsia="맑은 고딕"/>
          <w:sz w:val="22"/>
          <w:szCs w:val="22"/>
          <w:lang w:eastAsia="ko-KR"/>
        </w:rPr>
        <w:t>MEO: 46.7 ms to 410 ms</w:t>
      </w:r>
    </w:p>
    <w:p w14:paraId="646EF5CD" w14:textId="67A51253" w:rsidR="001707D8" w:rsidRPr="001707D8" w:rsidRDefault="001707D8" w:rsidP="001707D8">
      <w:pPr>
        <w:pStyle w:val="aff3"/>
        <w:numPr>
          <w:ilvl w:val="0"/>
          <w:numId w:val="36"/>
        </w:numPr>
        <w:spacing w:before="60" w:after="60" w:line="288" w:lineRule="auto"/>
        <w:jc w:val="both"/>
        <w:rPr>
          <w:rFonts w:eastAsia="맑은 고딕"/>
          <w:sz w:val="22"/>
          <w:szCs w:val="22"/>
        </w:rPr>
      </w:pPr>
      <w:r>
        <w:rPr>
          <w:rFonts w:eastAsia="맑은 고딕"/>
          <w:sz w:val="22"/>
          <w:szCs w:val="22"/>
          <w:lang w:eastAsia="ko-KR"/>
        </w:rPr>
        <w:t>GEO: 238.7 ms to 556 ms</w:t>
      </w:r>
    </w:p>
    <w:p w14:paraId="590B0BD9" w14:textId="49B346DD" w:rsidR="001707D8" w:rsidRDefault="001707D8" w:rsidP="006B01F7">
      <w:pPr>
        <w:wordWrap/>
        <w:spacing w:before="60" w:after="60" w:line="288" w:lineRule="auto"/>
        <w:jc w:val="both"/>
        <w:rPr>
          <w:rFonts w:eastAsia="맑은 고딕"/>
          <w:sz w:val="22"/>
          <w:szCs w:val="22"/>
        </w:rPr>
      </w:pPr>
      <w:r>
        <w:rPr>
          <w:rFonts w:eastAsia="맑은 고딕" w:hint="eastAsia"/>
          <w:sz w:val="22"/>
          <w:szCs w:val="22"/>
        </w:rPr>
        <w:t>Considering the above analysis, the range of Koffset is proposed as below:</w:t>
      </w:r>
    </w:p>
    <w:tbl>
      <w:tblPr>
        <w:tblW w:w="0" w:type="auto"/>
        <w:tblInd w:w="360" w:type="dxa"/>
        <w:tblCellMar>
          <w:left w:w="0" w:type="dxa"/>
          <w:right w:w="0" w:type="dxa"/>
        </w:tblCellMar>
        <w:tblLook w:val="04A0" w:firstRow="1" w:lastRow="0" w:firstColumn="1" w:lastColumn="0" w:noHBand="0" w:noVBand="1"/>
      </w:tblPr>
      <w:tblGrid>
        <w:gridCol w:w="3088"/>
        <w:gridCol w:w="3089"/>
        <w:gridCol w:w="3084"/>
      </w:tblGrid>
      <w:tr w:rsidR="001707D8" w:rsidRPr="00AC3B11" w14:paraId="3CA9B2B0" w14:textId="77777777" w:rsidTr="001707D8">
        <w:tc>
          <w:tcPr>
            <w:tcW w:w="308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36F2890" w14:textId="77777777" w:rsidR="001707D8" w:rsidRPr="00AC3B11" w:rsidRDefault="001707D8" w:rsidP="006E150E">
            <w:pPr>
              <w:wordWrap/>
              <w:rPr>
                <w:rFonts w:cs="Times"/>
              </w:rPr>
            </w:pPr>
            <w:r w:rsidRPr="00AC3B11">
              <w:rPr>
                <w:rFonts w:cs="Times"/>
              </w:rPr>
              <w:t>Option</w:t>
            </w:r>
          </w:p>
        </w:tc>
        <w:tc>
          <w:tcPr>
            <w:tcW w:w="308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A73DD5A" w14:textId="77777777" w:rsidR="001707D8" w:rsidRPr="00AC3B11" w:rsidRDefault="001707D8" w:rsidP="006E150E">
            <w:pPr>
              <w:wordWrap/>
              <w:rPr>
                <w:rFonts w:cs="Times"/>
              </w:rPr>
            </w:pPr>
            <w:r w:rsidRPr="00AC3B11">
              <w:rPr>
                <w:rFonts w:cs="Times"/>
              </w:rPr>
              <w:t>Value range</w:t>
            </w:r>
          </w:p>
        </w:tc>
        <w:tc>
          <w:tcPr>
            <w:tcW w:w="3084"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9FF92A5" w14:textId="77777777" w:rsidR="001707D8" w:rsidRPr="00AC3B11" w:rsidRDefault="001707D8" w:rsidP="006E150E">
            <w:pPr>
              <w:wordWrap/>
              <w:rPr>
                <w:rFonts w:cs="Times"/>
              </w:rPr>
            </w:pPr>
            <w:r w:rsidRPr="00AC3B11">
              <w:rPr>
                <w:rFonts w:cs="Times"/>
              </w:rPr>
              <w:t>Step size</w:t>
            </w:r>
          </w:p>
        </w:tc>
      </w:tr>
      <w:tr w:rsidR="001707D8" w:rsidRPr="00AC3B11" w14:paraId="4F1DF149" w14:textId="77777777" w:rsidTr="001707D8">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7B1EF" w14:textId="77777777" w:rsidR="001707D8" w:rsidRPr="00AC3B11" w:rsidRDefault="001707D8" w:rsidP="006E150E">
            <w:pPr>
              <w:wordWrap/>
              <w:rPr>
                <w:rFonts w:cs="Times"/>
              </w:rPr>
            </w:pPr>
            <w:r w:rsidRPr="00AC3B11">
              <w:rPr>
                <w:rFonts w:cs="Times"/>
              </w:rPr>
              <w:t>Option 2: Different value ranges of K_offset for different scenarios.</w:t>
            </w:r>
          </w:p>
        </w:tc>
        <w:tc>
          <w:tcPr>
            <w:tcW w:w="3089" w:type="dxa"/>
            <w:tcBorders>
              <w:top w:val="nil"/>
              <w:left w:val="nil"/>
              <w:bottom w:val="single" w:sz="8" w:space="0" w:color="auto"/>
              <w:right w:val="single" w:sz="8" w:space="0" w:color="auto"/>
            </w:tcBorders>
            <w:tcMar>
              <w:top w:w="0" w:type="dxa"/>
              <w:left w:w="108" w:type="dxa"/>
              <w:bottom w:w="0" w:type="dxa"/>
              <w:right w:w="108" w:type="dxa"/>
            </w:tcMar>
            <w:hideMark/>
          </w:tcPr>
          <w:p w14:paraId="5361C5E9" w14:textId="6E1547C1" w:rsidR="001707D8" w:rsidRPr="00AC3B11" w:rsidRDefault="001707D8" w:rsidP="006E150E">
            <w:pPr>
              <w:wordWrap/>
              <w:rPr>
                <w:rFonts w:cs="Times"/>
              </w:rPr>
            </w:pPr>
            <w:r w:rsidRPr="00AC3B11">
              <w:rPr>
                <w:rFonts w:cs="Times"/>
              </w:rPr>
              <w:t xml:space="preserve">LEO: </w:t>
            </w:r>
            <w:del w:id="4" w:author="여정호/표준연구팀(SR)/Staff Engineer/삼성전자" w:date="2021-11-04T09:01:00Z">
              <w:r w:rsidRPr="00AC3B11" w:rsidDel="00D55BDD">
                <w:rPr>
                  <w:rFonts w:cs="Times"/>
                </w:rPr>
                <w:delText>[</w:delText>
              </w:r>
            </w:del>
            <w:r w:rsidRPr="00AC3B11">
              <w:rPr>
                <w:rFonts w:cs="Times"/>
              </w:rPr>
              <w:t>0</w:t>
            </w:r>
            <w:del w:id="5" w:author="여정호/표준연구팀(SR)/Staff Engineer/삼성전자" w:date="2021-11-04T09:01:00Z">
              <w:r w:rsidRPr="00AC3B11" w:rsidDel="00D55BDD">
                <w:rPr>
                  <w:rFonts w:cs="Times"/>
                </w:rPr>
                <w:delText>]</w:delText>
              </w:r>
            </w:del>
            <w:r w:rsidRPr="00AC3B11">
              <w:rPr>
                <w:rFonts w:cs="Times"/>
              </w:rPr>
              <w:t xml:space="preserve"> – </w:t>
            </w:r>
            <w:del w:id="6" w:author="여정호/표준연구팀(SR)/Staff Engineer/삼성전자" w:date="2021-11-04T09:01:00Z">
              <w:r w:rsidRPr="00AC3B11" w:rsidDel="00D55BDD">
                <w:rPr>
                  <w:rFonts w:cs="Times"/>
                </w:rPr>
                <w:delText>[49]</w:delText>
              </w:r>
            </w:del>
            <w:ins w:id="7" w:author="여정호/표준연구팀(SR)/Staff Engineer/삼성전자" w:date="2021-11-04T09:01:00Z">
              <w:r w:rsidR="00D55BDD">
                <w:rPr>
                  <w:rFonts w:cs="Times"/>
                </w:rPr>
                <w:t>63</w:t>
              </w:r>
            </w:ins>
            <w:r w:rsidRPr="00AC3B11">
              <w:rPr>
                <w:rFonts w:cs="Times"/>
              </w:rPr>
              <w:t xml:space="preserve"> ms</w:t>
            </w:r>
          </w:p>
          <w:p w14:paraId="68F25C4D" w14:textId="0FF565FD" w:rsidR="001707D8" w:rsidRPr="00AC3B11" w:rsidRDefault="001707D8" w:rsidP="006E150E">
            <w:pPr>
              <w:wordWrap/>
              <w:rPr>
                <w:rFonts w:cs="Times"/>
              </w:rPr>
            </w:pPr>
            <w:r w:rsidRPr="00AC3B11">
              <w:rPr>
                <w:rFonts w:cs="Times"/>
              </w:rPr>
              <w:t xml:space="preserve">MEO: </w:t>
            </w:r>
            <w:del w:id="8" w:author="여정호/표준연구팀(SR)/Staff Engineer/삼성전자" w:date="2021-11-04T09:01:00Z">
              <w:r w:rsidRPr="00AC3B11" w:rsidDel="00D55BDD">
                <w:rPr>
                  <w:rFonts w:cs="Times"/>
                </w:rPr>
                <w:delText>[93]</w:delText>
              </w:r>
            </w:del>
            <w:ins w:id="9" w:author="여정호/표준연구팀(SR)/Staff Engineer/삼성전자" w:date="2021-11-04T09:01:00Z">
              <w:r w:rsidR="00D55BDD">
                <w:rPr>
                  <w:rFonts w:cs="Times"/>
                </w:rPr>
                <w:t>46</w:t>
              </w:r>
            </w:ins>
            <w:r w:rsidRPr="00AC3B11">
              <w:rPr>
                <w:rFonts w:cs="Times"/>
              </w:rPr>
              <w:t xml:space="preserve"> – </w:t>
            </w:r>
            <w:del w:id="10" w:author="여정호/표준연구팀(SR)/Staff Engineer/삼성전자" w:date="2021-11-04T09:01:00Z">
              <w:r w:rsidRPr="00AC3B11" w:rsidDel="00D55BDD">
                <w:rPr>
                  <w:rFonts w:cs="Times"/>
                </w:rPr>
                <w:delText>[395]</w:delText>
              </w:r>
            </w:del>
            <w:ins w:id="11" w:author="여정호/표준연구팀(SR)/Staff Engineer/삼성전자" w:date="2021-11-04T09:01:00Z">
              <w:r w:rsidR="00D55BDD">
                <w:rPr>
                  <w:rFonts w:cs="Times"/>
                </w:rPr>
                <w:t>410</w:t>
              </w:r>
            </w:ins>
            <w:r w:rsidRPr="00AC3B11">
              <w:rPr>
                <w:rFonts w:cs="Times"/>
              </w:rPr>
              <w:t xml:space="preserve"> ms</w:t>
            </w:r>
          </w:p>
          <w:p w14:paraId="2706497A" w14:textId="4DF23AA1" w:rsidR="001707D8" w:rsidRPr="00D55BDD" w:rsidRDefault="001707D8" w:rsidP="006E150E">
            <w:pPr>
              <w:wordWrap/>
              <w:rPr>
                <w:rFonts w:eastAsia="맑은 고딕" w:cs="Times"/>
              </w:rPr>
            </w:pPr>
            <w:r w:rsidRPr="00AC3B11">
              <w:rPr>
                <w:rFonts w:cs="Times"/>
              </w:rPr>
              <w:t xml:space="preserve">GEO: </w:t>
            </w:r>
            <w:del w:id="12" w:author="여정호/표준연구팀(SR)/Staff Engineer/삼성전자" w:date="2021-11-04T09:01:00Z">
              <w:r w:rsidRPr="00AC3B11" w:rsidDel="00D55BDD">
                <w:rPr>
                  <w:rFonts w:cs="Times"/>
                </w:rPr>
                <w:delText>[477]</w:delText>
              </w:r>
            </w:del>
            <w:ins w:id="13" w:author="여정호/표준연구팀(SR)/Staff Engineer/삼성전자" w:date="2021-11-04T09:01:00Z">
              <w:r w:rsidR="00D55BDD">
                <w:rPr>
                  <w:rFonts w:cs="Times"/>
                </w:rPr>
                <w:t>238</w:t>
              </w:r>
            </w:ins>
            <w:r w:rsidRPr="00AC3B11">
              <w:rPr>
                <w:rFonts w:cs="Times"/>
              </w:rPr>
              <w:t xml:space="preserve"> – </w:t>
            </w:r>
            <w:del w:id="14" w:author="여정호/표준연구팀(SR)/Staff Engineer/삼성전자" w:date="2021-11-04T09:01:00Z">
              <w:r w:rsidRPr="00AC3B11" w:rsidDel="00D55BDD">
                <w:rPr>
                  <w:rFonts w:cs="Times"/>
                </w:rPr>
                <w:delText>[542]</w:delText>
              </w:r>
            </w:del>
            <w:ins w:id="15" w:author="여정호/표준연구팀(SR)/Staff Engineer/삼성전자" w:date="2021-11-04T09:01:00Z">
              <w:r w:rsidR="00D55BDD">
                <w:rPr>
                  <w:rFonts w:cs="Times"/>
                </w:rPr>
                <w:t>556</w:t>
              </w:r>
            </w:ins>
            <w:r w:rsidRPr="00AC3B11">
              <w:rPr>
                <w:rFonts w:cs="Times"/>
              </w:rPr>
              <w:t xml:space="preserve"> ms</w:t>
            </w:r>
          </w:p>
        </w:tc>
        <w:tc>
          <w:tcPr>
            <w:tcW w:w="3084" w:type="dxa"/>
            <w:tcBorders>
              <w:top w:val="nil"/>
              <w:left w:val="nil"/>
              <w:bottom w:val="single" w:sz="8" w:space="0" w:color="auto"/>
              <w:right w:val="single" w:sz="8" w:space="0" w:color="auto"/>
            </w:tcBorders>
            <w:tcMar>
              <w:top w:w="0" w:type="dxa"/>
              <w:left w:w="108" w:type="dxa"/>
              <w:bottom w:w="0" w:type="dxa"/>
              <w:right w:w="108" w:type="dxa"/>
            </w:tcMar>
            <w:hideMark/>
          </w:tcPr>
          <w:p w14:paraId="373D8B83" w14:textId="77777777" w:rsidR="001707D8" w:rsidRPr="00AC3B11" w:rsidRDefault="001707D8" w:rsidP="006E150E">
            <w:pPr>
              <w:wordWrap/>
              <w:rPr>
                <w:rFonts w:cs="Times"/>
              </w:rPr>
            </w:pPr>
            <w:r w:rsidRPr="00AC3B11">
              <w:rPr>
                <w:rFonts w:cs="Times"/>
              </w:rPr>
              <w:t>Same as the unit of K_offset</w:t>
            </w:r>
          </w:p>
        </w:tc>
      </w:tr>
    </w:tbl>
    <w:p w14:paraId="35461A13" w14:textId="16BEC4AE" w:rsidR="006B01F7" w:rsidRPr="00303B43" w:rsidRDefault="006B01F7" w:rsidP="006B01F7">
      <w:pPr>
        <w:wordWrap/>
        <w:spacing w:before="60" w:after="60" w:line="288" w:lineRule="auto"/>
        <w:jc w:val="both"/>
        <w:rPr>
          <w:rFonts w:eastAsia="맑은 고딕"/>
          <w:sz w:val="22"/>
          <w:szCs w:val="22"/>
        </w:rPr>
      </w:pPr>
    </w:p>
    <w:p w14:paraId="616A9934" w14:textId="071BC7EC" w:rsidR="009A312E" w:rsidRPr="00681E19" w:rsidRDefault="009A312E" w:rsidP="009A312E">
      <w:pPr>
        <w:pStyle w:val="ac"/>
        <w:ind w:left="849" w:hangingChars="386" w:hanging="849"/>
        <w:rPr>
          <w:sz w:val="22"/>
          <w:szCs w:val="22"/>
          <w:lang w:val="en-US" w:eastAsia="ko-KR"/>
        </w:rPr>
      </w:pPr>
      <w:bookmarkStart w:id="16" w:name="_Ref67993735"/>
      <w:bookmarkStart w:id="17" w:name="_Ref71046053"/>
      <w:bookmarkStart w:id="18" w:name="_Ref78214639"/>
      <w:bookmarkStart w:id="19" w:name="_Ref86910448"/>
      <w:bookmarkStart w:id="20" w:name="_Ref83647834"/>
      <w:r w:rsidRPr="00681E19">
        <w:rPr>
          <w:sz w:val="22"/>
          <w:szCs w:val="22"/>
          <w:lang w:val="en-US" w:eastAsia="ko-KR"/>
        </w:rPr>
        <w:t xml:space="preserve">Proposal </w:t>
      </w:r>
      <w:r w:rsidRPr="00681E19">
        <w:rPr>
          <w:sz w:val="22"/>
          <w:szCs w:val="22"/>
          <w:lang w:val="en-US" w:eastAsia="ko-KR"/>
        </w:rPr>
        <w:fldChar w:fldCharType="begin"/>
      </w:r>
      <w:r w:rsidRPr="00681E19">
        <w:rPr>
          <w:sz w:val="22"/>
          <w:szCs w:val="22"/>
          <w:lang w:val="en-US" w:eastAsia="ko-KR"/>
        </w:rPr>
        <w:instrText xml:space="preserve"> SEQ Proposal \* ARABIC </w:instrText>
      </w:r>
      <w:r w:rsidRPr="00681E19">
        <w:rPr>
          <w:sz w:val="22"/>
          <w:szCs w:val="22"/>
          <w:lang w:val="en-US" w:eastAsia="ko-KR"/>
        </w:rPr>
        <w:fldChar w:fldCharType="separate"/>
      </w:r>
      <w:r w:rsidR="00DC5BED">
        <w:rPr>
          <w:noProof/>
          <w:sz w:val="22"/>
          <w:szCs w:val="22"/>
          <w:lang w:val="en-US" w:eastAsia="ko-KR"/>
        </w:rPr>
        <w:t>1</w:t>
      </w:r>
      <w:r w:rsidRPr="00681E19">
        <w:rPr>
          <w:sz w:val="22"/>
          <w:szCs w:val="22"/>
          <w:lang w:val="en-US" w:eastAsia="ko-KR"/>
        </w:rPr>
        <w:fldChar w:fldCharType="end"/>
      </w:r>
      <w:r w:rsidRPr="00681E19">
        <w:rPr>
          <w:sz w:val="22"/>
          <w:szCs w:val="22"/>
          <w:lang w:val="en-US" w:eastAsia="ko-KR"/>
        </w:rPr>
        <w:t xml:space="preserve">: </w:t>
      </w:r>
      <w:bookmarkEnd w:id="16"/>
      <w:bookmarkEnd w:id="17"/>
      <w:bookmarkEnd w:id="18"/>
      <w:r w:rsidR="00303B43">
        <w:rPr>
          <w:sz w:val="22"/>
          <w:szCs w:val="22"/>
          <w:lang w:val="en-US" w:eastAsia="ko-KR"/>
        </w:rPr>
        <w:t xml:space="preserve">For </w:t>
      </w:r>
      <w:r w:rsidR="00230F9E">
        <w:rPr>
          <w:sz w:val="22"/>
          <w:szCs w:val="22"/>
          <w:lang w:val="en-US" w:eastAsia="ko-KR"/>
        </w:rPr>
        <w:t xml:space="preserve">the range of </w:t>
      </w:r>
      <w:r w:rsidR="00303B43">
        <w:rPr>
          <w:sz w:val="22"/>
          <w:szCs w:val="22"/>
          <w:lang w:val="en-US" w:eastAsia="ko-KR"/>
        </w:rPr>
        <w:t xml:space="preserve">K_offset, </w:t>
      </w:r>
      <w:r w:rsidR="002E7412">
        <w:rPr>
          <w:sz w:val="22"/>
          <w:szCs w:val="22"/>
          <w:lang w:val="en-US" w:eastAsia="ko-KR"/>
        </w:rPr>
        <w:t>LEO, MEO, and GEO use 0-63 ms, 46-410 ms, and 238 to 556 ms, respectively.</w:t>
      </w:r>
      <w:bookmarkEnd w:id="19"/>
      <w:r w:rsidR="002E7412">
        <w:rPr>
          <w:sz w:val="22"/>
          <w:szCs w:val="22"/>
          <w:lang w:val="en-US" w:eastAsia="ko-KR"/>
        </w:rPr>
        <w:t xml:space="preserve"> </w:t>
      </w:r>
      <w:bookmarkEnd w:id="20"/>
    </w:p>
    <w:p w14:paraId="42584892" w14:textId="77777777" w:rsidR="00B63C09" w:rsidRDefault="00B63C09" w:rsidP="002C3DB2">
      <w:pPr>
        <w:wordWrap/>
        <w:spacing w:before="240" w:after="60" w:line="288" w:lineRule="auto"/>
        <w:jc w:val="both"/>
        <w:rPr>
          <w:rFonts w:eastAsia="바탕"/>
          <w:color w:val="000000"/>
          <w:sz w:val="22"/>
          <w:szCs w:val="22"/>
        </w:rPr>
      </w:pPr>
    </w:p>
    <w:p w14:paraId="3FCC7BBF" w14:textId="77777777" w:rsidR="00B63C09" w:rsidRDefault="00B63C09" w:rsidP="002C3DB2">
      <w:pPr>
        <w:wordWrap/>
        <w:spacing w:before="240" w:after="60" w:line="288" w:lineRule="auto"/>
        <w:jc w:val="both"/>
        <w:rPr>
          <w:rFonts w:eastAsia="바탕"/>
          <w:color w:val="000000"/>
          <w:sz w:val="22"/>
          <w:szCs w:val="22"/>
        </w:rPr>
      </w:pPr>
    </w:p>
    <w:p w14:paraId="057BA49E" w14:textId="154D2C6C" w:rsidR="00B63C09" w:rsidRPr="00A53BE7" w:rsidRDefault="00B63C09" w:rsidP="00B63C09">
      <w:pPr>
        <w:wordWrap/>
        <w:spacing w:before="240" w:after="60" w:line="288" w:lineRule="auto"/>
        <w:jc w:val="both"/>
        <w:rPr>
          <w:rFonts w:eastAsia="바탕"/>
          <w:b/>
          <w:i/>
          <w:color w:val="000000"/>
          <w:sz w:val="22"/>
          <w:szCs w:val="22"/>
          <w:u w:val="single"/>
        </w:rPr>
      </w:pPr>
      <w:r>
        <w:rPr>
          <w:rFonts w:eastAsia="바탕"/>
          <w:b/>
          <w:i/>
          <w:color w:val="000000"/>
          <w:sz w:val="22"/>
          <w:szCs w:val="22"/>
          <w:u w:val="single"/>
        </w:rPr>
        <w:t xml:space="preserve">Range of </w:t>
      </w:r>
      <w:r w:rsidRPr="00A53BE7">
        <w:rPr>
          <w:rFonts w:eastAsia="바탕" w:hint="eastAsia"/>
          <w:b/>
          <w:i/>
          <w:color w:val="000000"/>
          <w:sz w:val="22"/>
          <w:szCs w:val="22"/>
          <w:u w:val="single"/>
        </w:rPr>
        <w:t>K</w:t>
      </w:r>
      <w:r>
        <w:rPr>
          <w:rFonts w:eastAsia="바탕"/>
          <w:b/>
          <w:i/>
          <w:color w:val="000000"/>
          <w:sz w:val="22"/>
          <w:szCs w:val="22"/>
          <w:u w:val="single"/>
        </w:rPr>
        <w:t>m</w:t>
      </w:r>
      <w:r w:rsidR="00490AB4">
        <w:rPr>
          <w:rFonts w:eastAsia="바탕"/>
          <w:b/>
          <w:i/>
          <w:color w:val="000000"/>
          <w:sz w:val="22"/>
          <w:szCs w:val="22"/>
          <w:u w:val="single"/>
        </w:rPr>
        <w:t>ac</w:t>
      </w:r>
      <w:r w:rsidRPr="00A53BE7">
        <w:rPr>
          <w:rFonts w:eastAsia="바탕" w:hint="eastAsia"/>
          <w:b/>
          <w:i/>
          <w:color w:val="000000"/>
          <w:sz w:val="22"/>
          <w:szCs w:val="22"/>
          <w:u w:val="single"/>
        </w:rPr>
        <w:t xml:space="preserve"> update</w:t>
      </w:r>
    </w:p>
    <w:p w14:paraId="2D600EBF" w14:textId="77777777" w:rsidR="00490AB4" w:rsidRDefault="00490AB4" w:rsidP="00490AB4">
      <w:pPr>
        <w:wordWrap/>
        <w:spacing w:before="60" w:after="60" w:line="288" w:lineRule="auto"/>
        <w:jc w:val="both"/>
        <w:rPr>
          <w:rFonts w:eastAsia="맑은 고딕"/>
          <w:sz w:val="22"/>
          <w:szCs w:val="22"/>
        </w:rPr>
      </w:pPr>
      <w:r>
        <w:rPr>
          <w:rFonts w:eastAsia="맑은 고딕"/>
          <w:sz w:val="22"/>
          <w:szCs w:val="22"/>
        </w:rPr>
        <w:t>The value of Kmac reflects the delay between the reference point of DL/UL slot synchronization and the gNB. So, the minimum value would be zero and the maximum value would be the latency from the feeder link. The maximum values of the latency from the feeder link are 30.1 ms, 205 ms, and 278 ms for LEO, MEO, and GEO, respectively.</w:t>
      </w:r>
    </w:p>
    <w:p w14:paraId="6ED35C2F" w14:textId="323830D0" w:rsidR="00B63C09" w:rsidRDefault="00B63C09" w:rsidP="00B63C09">
      <w:pPr>
        <w:wordWrap/>
        <w:spacing w:before="60" w:after="60" w:line="288" w:lineRule="auto"/>
        <w:jc w:val="both"/>
        <w:rPr>
          <w:rFonts w:eastAsia="맑은 고딕"/>
          <w:sz w:val="22"/>
          <w:szCs w:val="22"/>
        </w:rPr>
      </w:pPr>
      <w:r>
        <w:rPr>
          <w:rFonts w:eastAsia="맑은 고딕" w:hint="eastAsia"/>
          <w:sz w:val="22"/>
          <w:szCs w:val="22"/>
        </w:rPr>
        <w:t>Considering the above analysis, the range of K</w:t>
      </w:r>
      <w:r w:rsidR="00490AB4">
        <w:rPr>
          <w:rFonts w:eastAsia="맑은 고딕"/>
          <w:sz w:val="22"/>
          <w:szCs w:val="22"/>
        </w:rPr>
        <w:t xml:space="preserve">mac </w:t>
      </w:r>
      <w:r>
        <w:rPr>
          <w:rFonts w:eastAsia="맑은 고딕" w:hint="eastAsia"/>
          <w:sz w:val="22"/>
          <w:szCs w:val="22"/>
        </w:rPr>
        <w:t>is proposed as below:</w:t>
      </w:r>
    </w:p>
    <w:tbl>
      <w:tblPr>
        <w:tblW w:w="0" w:type="auto"/>
        <w:tblInd w:w="360" w:type="dxa"/>
        <w:tblCellMar>
          <w:left w:w="0" w:type="dxa"/>
          <w:right w:w="0" w:type="dxa"/>
        </w:tblCellMar>
        <w:tblLook w:val="04A0" w:firstRow="1" w:lastRow="0" w:firstColumn="1" w:lastColumn="0" w:noHBand="0" w:noVBand="1"/>
      </w:tblPr>
      <w:tblGrid>
        <w:gridCol w:w="3088"/>
        <w:gridCol w:w="3089"/>
        <w:gridCol w:w="3084"/>
      </w:tblGrid>
      <w:tr w:rsidR="00B63C09" w:rsidRPr="00AC3B11" w14:paraId="04F490AA" w14:textId="77777777" w:rsidTr="006E150E">
        <w:tc>
          <w:tcPr>
            <w:tcW w:w="308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D8476D4" w14:textId="77777777" w:rsidR="00B63C09" w:rsidRPr="00AC3B11" w:rsidRDefault="00B63C09" w:rsidP="006E150E">
            <w:pPr>
              <w:wordWrap/>
              <w:rPr>
                <w:rFonts w:cs="Times"/>
              </w:rPr>
            </w:pPr>
            <w:r w:rsidRPr="00AC3B11">
              <w:rPr>
                <w:rFonts w:cs="Times"/>
              </w:rPr>
              <w:t>Option</w:t>
            </w:r>
          </w:p>
        </w:tc>
        <w:tc>
          <w:tcPr>
            <w:tcW w:w="308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DCF7151" w14:textId="77777777" w:rsidR="00B63C09" w:rsidRPr="00AC3B11" w:rsidRDefault="00B63C09" w:rsidP="006E150E">
            <w:pPr>
              <w:wordWrap/>
              <w:rPr>
                <w:rFonts w:cs="Times"/>
              </w:rPr>
            </w:pPr>
            <w:r w:rsidRPr="00AC3B11">
              <w:rPr>
                <w:rFonts w:cs="Times"/>
              </w:rPr>
              <w:t>Value range</w:t>
            </w:r>
          </w:p>
        </w:tc>
        <w:tc>
          <w:tcPr>
            <w:tcW w:w="3084"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A3B0326" w14:textId="77777777" w:rsidR="00B63C09" w:rsidRPr="00AC3B11" w:rsidRDefault="00B63C09" w:rsidP="006E150E">
            <w:pPr>
              <w:wordWrap/>
              <w:rPr>
                <w:rFonts w:cs="Times"/>
              </w:rPr>
            </w:pPr>
            <w:r w:rsidRPr="00AC3B11">
              <w:rPr>
                <w:rFonts w:cs="Times"/>
              </w:rPr>
              <w:t>Step size</w:t>
            </w:r>
          </w:p>
        </w:tc>
      </w:tr>
      <w:tr w:rsidR="00490AB4" w:rsidRPr="00AC3B11" w14:paraId="0421D54C" w14:textId="77777777" w:rsidTr="006E150E">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E84A7" w14:textId="52D41392" w:rsidR="00490AB4" w:rsidRPr="00AC3B11" w:rsidRDefault="00490AB4" w:rsidP="00490AB4">
            <w:pPr>
              <w:wordWrap/>
              <w:rPr>
                <w:rFonts w:cs="Times"/>
              </w:rPr>
            </w:pPr>
            <w:r w:rsidRPr="00AC3B11">
              <w:rPr>
                <w:rFonts w:cs="Times"/>
              </w:rPr>
              <w:t>Option 2: Different value ranges of K_mac for different scenarios.</w:t>
            </w:r>
          </w:p>
        </w:tc>
        <w:tc>
          <w:tcPr>
            <w:tcW w:w="3089" w:type="dxa"/>
            <w:tcBorders>
              <w:top w:val="nil"/>
              <w:left w:val="nil"/>
              <w:bottom w:val="single" w:sz="8" w:space="0" w:color="auto"/>
              <w:right w:val="single" w:sz="8" w:space="0" w:color="auto"/>
            </w:tcBorders>
            <w:tcMar>
              <w:top w:w="0" w:type="dxa"/>
              <w:left w:w="108" w:type="dxa"/>
              <w:bottom w:w="0" w:type="dxa"/>
              <w:right w:w="108" w:type="dxa"/>
            </w:tcMar>
            <w:hideMark/>
          </w:tcPr>
          <w:p w14:paraId="65B888FF" w14:textId="629EA536" w:rsidR="00490AB4" w:rsidRPr="00AC3B11" w:rsidRDefault="00490AB4" w:rsidP="00490AB4">
            <w:pPr>
              <w:wordWrap/>
              <w:rPr>
                <w:rFonts w:cs="Times"/>
              </w:rPr>
            </w:pPr>
            <w:r w:rsidRPr="00AC3B11">
              <w:rPr>
                <w:rFonts w:cs="Times"/>
              </w:rPr>
              <w:t xml:space="preserve">LEO: </w:t>
            </w:r>
            <w:del w:id="21" w:author="여정호/표준연구팀(SR)/Staff Engineer/삼성전자" w:date="2021-11-04T09:17:00Z">
              <w:r w:rsidRPr="00AC3B11" w:rsidDel="00490AB4">
                <w:rPr>
                  <w:rFonts w:cs="Times"/>
                </w:rPr>
                <w:delText>[</w:delText>
              </w:r>
            </w:del>
            <w:r w:rsidRPr="00AC3B11">
              <w:rPr>
                <w:rFonts w:cs="Times"/>
              </w:rPr>
              <w:t>1</w:t>
            </w:r>
            <w:del w:id="22" w:author="여정호/표준연구팀(SR)/Staff Engineer/삼성전자" w:date="2021-11-04T09:18:00Z">
              <w:r w:rsidRPr="00AC3B11" w:rsidDel="00490AB4">
                <w:rPr>
                  <w:rFonts w:cs="Times"/>
                </w:rPr>
                <w:delText>]</w:delText>
              </w:r>
            </w:del>
            <w:r w:rsidRPr="00AC3B11">
              <w:rPr>
                <w:rFonts w:cs="Times"/>
              </w:rPr>
              <w:t xml:space="preserve"> – </w:t>
            </w:r>
            <w:del w:id="23" w:author="여정호/표준연구팀(SR)/Staff Engineer/삼성전자" w:date="2021-11-04T09:24:00Z">
              <w:r w:rsidRPr="00AC3B11" w:rsidDel="00AF20F1">
                <w:rPr>
                  <w:rFonts w:cs="Times"/>
                </w:rPr>
                <w:delText>[25]</w:delText>
              </w:r>
            </w:del>
            <w:ins w:id="24" w:author="여정호/표준연구팀(SR)/Staff Engineer/삼성전자" w:date="2021-11-04T09:24:00Z">
              <w:r w:rsidR="00AF20F1">
                <w:rPr>
                  <w:rFonts w:cs="Times"/>
                </w:rPr>
                <w:t>31</w:t>
              </w:r>
            </w:ins>
            <w:r w:rsidRPr="00AC3B11">
              <w:rPr>
                <w:rFonts w:cs="Times"/>
              </w:rPr>
              <w:t xml:space="preserve"> ms</w:t>
            </w:r>
          </w:p>
          <w:p w14:paraId="736C7DB8" w14:textId="0EAF3C4D" w:rsidR="00490AB4" w:rsidRPr="00AC3B11" w:rsidRDefault="00490AB4" w:rsidP="00490AB4">
            <w:pPr>
              <w:wordWrap/>
              <w:rPr>
                <w:rFonts w:cs="Times"/>
              </w:rPr>
            </w:pPr>
            <w:r w:rsidRPr="00AC3B11">
              <w:rPr>
                <w:rFonts w:cs="Times"/>
              </w:rPr>
              <w:t xml:space="preserve">MEO: </w:t>
            </w:r>
            <w:del w:id="25" w:author="여정호/표준연구팀(SR)/Staff Engineer/삼성전자" w:date="2021-11-04T09:18:00Z">
              <w:r w:rsidRPr="00AC3B11" w:rsidDel="00490AB4">
                <w:rPr>
                  <w:rFonts w:cs="Times"/>
                </w:rPr>
                <w:delText>[</w:delText>
              </w:r>
            </w:del>
            <w:r w:rsidRPr="00AC3B11">
              <w:rPr>
                <w:rFonts w:cs="Times"/>
              </w:rPr>
              <w:t>1</w:t>
            </w:r>
            <w:del w:id="26" w:author="여정호/표준연구팀(SR)/Staff Engineer/삼성전자" w:date="2021-11-04T09:18:00Z">
              <w:r w:rsidRPr="00AC3B11" w:rsidDel="00490AB4">
                <w:rPr>
                  <w:rFonts w:cs="Times"/>
                </w:rPr>
                <w:delText>]</w:delText>
              </w:r>
            </w:del>
            <w:r w:rsidRPr="00AC3B11">
              <w:rPr>
                <w:rFonts w:cs="Times"/>
              </w:rPr>
              <w:t xml:space="preserve"> – </w:t>
            </w:r>
            <w:del w:id="27" w:author="여정호/표준연구팀(SR)/Staff Engineer/삼성전자" w:date="2021-11-04T09:24:00Z">
              <w:r w:rsidRPr="00AC3B11" w:rsidDel="00AF20F1">
                <w:rPr>
                  <w:rFonts w:cs="Times"/>
                </w:rPr>
                <w:delText>[198]</w:delText>
              </w:r>
            </w:del>
            <w:ins w:id="28" w:author="여정호/표준연구팀(SR)/Staff Engineer/삼성전자" w:date="2021-11-04T09:24:00Z">
              <w:r w:rsidR="00AF20F1">
                <w:rPr>
                  <w:rFonts w:cs="Times"/>
                </w:rPr>
                <w:t>205</w:t>
              </w:r>
            </w:ins>
            <w:r w:rsidRPr="00AC3B11">
              <w:rPr>
                <w:rFonts w:cs="Times"/>
              </w:rPr>
              <w:t xml:space="preserve"> ms</w:t>
            </w:r>
          </w:p>
          <w:p w14:paraId="01D391DA" w14:textId="5C3C1932" w:rsidR="00490AB4" w:rsidRPr="00490AB4" w:rsidRDefault="00490AB4" w:rsidP="00490AB4">
            <w:pPr>
              <w:wordWrap/>
              <w:rPr>
                <w:rFonts w:eastAsia="맑은 고딕" w:cs="Times"/>
              </w:rPr>
            </w:pPr>
            <w:r w:rsidRPr="00AC3B11">
              <w:rPr>
                <w:rFonts w:cs="Times"/>
              </w:rPr>
              <w:t xml:space="preserve">GEO: </w:t>
            </w:r>
            <w:del w:id="29" w:author="여정호/표준연구팀(SR)/Staff Engineer/삼성전자" w:date="2021-11-04T09:18:00Z">
              <w:r w:rsidRPr="00AC3B11" w:rsidDel="00490AB4">
                <w:rPr>
                  <w:rFonts w:cs="Times"/>
                </w:rPr>
                <w:delText>[</w:delText>
              </w:r>
            </w:del>
            <w:r w:rsidRPr="00AC3B11">
              <w:rPr>
                <w:rFonts w:cs="Times"/>
              </w:rPr>
              <w:t>1</w:t>
            </w:r>
            <w:del w:id="30" w:author="여정호/표준연구팀(SR)/Staff Engineer/삼성전자" w:date="2021-11-04T09:18:00Z">
              <w:r w:rsidRPr="00AC3B11" w:rsidDel="00490AB4">
                <w:rPr>
                  <w:rFonts w:cs="Times"/>
                </w:rPr>
                <w:delText>]</w:delText>
              </w:r>
            </w:del>
            <w:r w:rsidRPr="00AC3B11">
              <w:rPr>
                <w:rFonts w:cs="Times"/>
              </w:rPr>
              <w:t xml:space="preserve"> – </w:t>
            </w:r>
            <w:del w:id="31" w:author="여정호/표준연구팀(SR)/Staff Engineer/삼성전자" w:date="2021-11-04T09:18:00Z">
              <w:r w:rsidRPr="00AC3B11" w:rsidDel="00490AB4">
                <w:rPr>
                  <w:rFonts w:cs="Times"/>
                </w:rPr>
                <w:delText>[271]</w:delText>
              </w:r>
            </w:del>
            <w:ins w:id="32" w:author="여정호/표준연구팀(SR)/Staff Engineer/삼성전자" w:date="2021-11-04T09:18:00Z">
              <w:r>
                <w:rPr>
                  <w:rFonts w:cs="Times"/>
                </w:rPr>
                <w:t>278</w:t>
              </w:r>
            </w:ins>
            <w:r w:rsidRPr="00AC3B11">
              <w:rPr>
                <w:rFonts w:cs="Times"/>
              </w:rPr>
              <w:t xml:space="preserve"> ms</w:t>
            </w:r>
          </w:p>
        </w:tc>
        <w:tc>
          <w:tcPr>
            <w:tcW w:w="3084" w:type="dxa"/>
            <w:tcBorders>
              <w:top w:val="nil"/>
              <w:left w:val="nil"/>
              <w:bottom w:val="single" w:sz="8" w:space="0" w:color="auto"/>
              <w:right w:val="single" w:sz="8" w:space="0" w:color="auto"/>
            </w:tcBorders>
            <w:tcMar>
              <w:top w:w="0" w:type="dxa"/>
              <w:left w:w="108" w:type="dxa"/>
              <w:bottom w:w="0" w:type="dxa"/>
              <w:right w:w="108" w:type="dxa"/>
            </w:tcMar>
            <w:hideMark/>
          </w:tcPr>
          <w:p w14:paraId="2C8EFA37" w14:textId="0A292125" w:rsidR="00490AB4" w:rsidRPr="00AC3B11" w:rsidRDefault="00490AB4" w:rsidP="00490AB4">
            <w:pPr>
              <w:wordWrap/>
              <w:rPr>
                <w:rFonts w:cs="Times"/>
              </w:rPr>
            </w:pPr>
            <w:r w:rsidRPr="00AC3B11">
              <w:rPr>
                <w:rFonts w:cs="Times"/>
              </w:rPr>
              <w:t>Same as the unit of K_mac</w:t>
            </w:r>
          </w:p>
        </w:tc>
      </w:tr>
    </w:tbl>
    <w:p w14:paraId="21006967" w14:textId="77777777" w:rsidR="00B63C09" w:rsidRPr="00303B43" w:rsidRDefault="00B63C09" w:rsidP="00B63C09">
      <w:pPr>
        <w:wordWrap/>
        <w:spacing w:before="60" w:after="60" w:line="288" w:lineRule="auto"/>
        <w:jc w:val="both"/>
        <w:rPr>
          <w:rFonts w:eastAsia="맑은 고딕"/>
          <w:sz w:val="22"/>
          <w:szCs w:val="22"/>
        </w:rPr>
      </w:pPr>
    </w:p>
    <w:p w14:paraId="56EA9064" w14:textId="1CF99AA5" w:rsidR="009A312E" w:rsidRDefault="009A312E" w:rsidP="009F09CE">
      <w:pPr>
        <w:pStyle w:val="ac"/>
        <w:ind w:left="992" w:hangingChars="496" w:hanging="992"/>
        <w:rPr>
          <w:rFonts w:eastAsia="바탕"/>
          <w:color w:val="000000"/>
          <w:sz w:val="22"/>
          <w:szCs w:val="22"/>
        </w:rPr>
      </w:pPr>
      <w:bookmarkStart w:id="33" w:name="_Ref78214642"/>
      <w:bookmarkStart w:id="34" w:name="_Ref86910453"/>
      <w:r>
        <w:t xml:space="preserve">Proposal </w:t>
      </w:r>
      <w:r w:rsidR="00F6037B">
        <w:fldChar w:fldCharType="begin"/>
      </w:r>
      <w:r w:rsidR="00F6037B">
        <w:instrText xml:space="preserve"> SEQ Proposal \* ARABIC </w:instrText>
      </w:r>
      <w:r w:rsidR="00F6037B">
        <w:fldChar w:fldCharType="separate"/>
      </w:r>
      <w:r w:rsidR="00DC5BED">
        <w:rPr>
          <w:noProof/>
        </w:rPr>
        <w:t>2</w:t>
      </w:r>
      <w:r w:rsidR="00F6037B">
        <w:rPr>
          <w:noProof/>
        </w:rPr>
        <w:fldChar w:fldCharType="end"/>
      </w:r>
      <w:r>
        <w:t xml:space="preserve">: </w:t>
      </w:r>
      <w:bookmarkEnd w:id="33"/>
      <w:r w:rsidR="00765E7B">
        <w:rPr>
          <w:sz w:val="22"/>
          <w:szCs w:val="22"/>
          <w:lang w:val="en-US" w:eastAsia="ko-KR"/>
        </w:rPr>
        <w:t>For the maximum value of Kmac, LEO, MEO, and GEO use 31 ms, 205 ms, and 278 ms</w:t>
      </w:r>
      <w:r w:rsidR="009F09CE">
        <w:rPr>
          <w:sz w:val="22"/>
          <w:szCs w:val="22"/>
          <w:lang w:val="en-US" w:eastAsia="ko-KR"/>
        </w:rPr>
        <w:t>.</w:t>
      </w:r>
      <w:bookmarkEnd w:id="34"/>
    </w:p>
    <w:p w14:paraId="3A81FB2D" w14:textId="77777777" w:rsidR="00EC2C24" w:rsidRDefault="00EC2C24" w:rsidP="00B71331">
      <w:pPr>
        <w:wordWrap/>
        <w:spacing w:before="240" w:after="60" w:line="288" w:lineRule="auto"/>
        <w:jc w:val="both"/>
        <w:rPr>
          <w:rFonts w:eastAsia="바탕"/>
          <w:b/>
          <w:i/>
          <w:color w:val="000000"/>
          <w:sz w:val="22"/>
          <w:szCs w:val="22"/>
          <w:u w:val="single"/>
        </w:rPr>
      </w:pPr>
    </w:p>
    <w:p w14:paraId="13773B75" w14:textId="4837EF68" w:rsidR="00FE2554" w:rsidRDefault="00FE2554" w:rsidP="00FE2554">
      <w:pPr>
        <w:pStyle w:val="1"/>
      </w:pPr>
      <w:r>
        <w:t>Configuration of K</w:t>
      </w:r>
      <w:r w:rsidRPr="004702E8">
        <w:rPr>
          <w:vertAlign w:val="subscript"/>
        </w:rPr>
        <w:t>offset</w:t>
      </w:r>
      <w:r>
        <w:t xml:space="preserve"> </w:t>
      </w:r>
    </w:p>
    <w:p w14:paraId="6030C4D4" w14:textId="77777777" w:rsidR="00FE2554" w:rsidRDefault="00FE2554" w:rsidP="00FE2554">
      <w:pPr>
        <w:wordWrap/>
        <w:spacing w:before="60" w:after="60" w:line="288" w:lineRule="auto"/>
        <w:jc w:val="both"/>
        <w:rPr>
          <w:rFonts w:eastAsiaTheme="minorEastAsia"/>
          <w:sz w:val="22"/>
          <w:szCs w:val="22"/>
          <w:lang w:eastAsia="zh-CN"/>
        </w:rPr>
      </w:pPr>
      <w:r>
        <w:rPr>
          <w:rFonts w:eastAsiaTheme="minorEastAsia" w:hint="eastAsia"/>
          <w:sz w:val="22"/>
          <w:szCs w:val="22"/>
          <w:lang w:eastAsia="zh-CN"/>
        </w:rPr>
        <w:t>Fo</w:t>
      </w:r>
      <w:r>
        <w:rPr>
          <w:rFonts w:eastAsiaTheme="minorEastAsia"/>
          <w:sz w:val="22"/>
          <w:szCs w:val="22"/>
          <w:lang w:eastAsia="zh-CN"/>
        </w:rPr>
        <w:t>r configuration of Koffset, there are following candidates:</w:t>
      </w:r>
    </w:p>
    <w:p w14:paraId="49FBE43D" w14:textId="5F111CEC" w:rsidR="00FE2554" w:rsidRPr="00F855D1"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ell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w:t>
      </w:r>
      <w:r w:rsidRPr="00FE2554">
        <w:rPr>
          <w:rFonts w:eastAsiaTheme="minorEastAsia"/>
          <w:sz w:val="22"/>
          <w:szCs w:val="22"/>
          <w:lang w:eastAsia="zh-CN"/>
        </w:rPr>
        <w:t xml:space="preserve">be derived based on the maximum </w:t>
      </w:r>
      <w:r w:rsidR="00513091">
        <w:rPr>
          <w:rFonts w:eastAsiaTheme="minorEastAsia"/>
          <w:sz w:val="22"/>
          <w:szCs w:val="22"/>
          <w:lang w:eastAsia="zh-CN"/>
        </w:rPr>
        <w:t xml:space="preserve">full </w:t>
      </w:r>
      <w:r w:rsidRPr="00FE2554">
        <w:rPr>
          <w:rFonts w:eastAsiaTheme="minorEastAsia"/>
          <w:sz w:val="22"/>
          <w:szCs w:val="22"/>
          <w:lang w:eastAsia="zh-CN"/>
        </w:rPr>
        <w:t>TA</w:t>
      </w:r>
      <w:r>
        <w:rPr>
          <w:rFonts w:eastAsiaTheme="minorEastAsia"/>
          <w:sz w:val="22"/>
          <w:szCs w:val="22"/>
          <w:lang w:eastAsia="zh-CN"/>
        </w:rPr>
        <w:t xml:space="preserve"> within one cell.</w:t>
      </w:r>
    </w:p>
    <w:p w14:paraId="5F6FCF3A" w14:textId="64D76EDF"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which can be derived based on the maximum</w:t>
      </w:r>
      <w:r w:rsidR="00513091">
        <w:rPr>
          <w:rFonts w:eastAsiaTheme="minorEastAsia"/>
          <w:sz w:val="22"/>
          <w:szCs w:val="22"/>
          <w:lang w:eastAsia="zh-CN"/>
        </w:rPr>
        <w:t xml:space="preserve"> full</w:t>
      </w:r>
      <w:r>
        <w:rPr>
          <w:rFonts w:eastAsiaTheme="minorEastAsia"/>
          <w:sz w:val="22"/>
          <w:szCs w:val="22"/>
          <w:lang w:eastAsia="zh-CN"/>
        </w:rPr>
        <w:t xml:space="preserve"> TA within one beam footprint.</w:t>
      </w:r>
    </w:p>
    <w:p w14:paraId="5F6DC075" w14:textId="51FC6142"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Beam-group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be derived based on the maximum </w:t>
      </w:r>
      <w:r w:rsidR="00513091">
        <w:rPr>
          <w:rFonts w:eastAsiaTheme="minorEastAsia"/>
          <w:sz w:val="22"/>
          <w:szCs w:val="22"/>
          <w:lang w:eastAsia="zh-CN"/>
        </w:rPr>
        <w:t xml:space="preserve">full </w:t>
      </w:r>
      <w:r>
        <w:rPr>
          <w:rFonts w:eastAsiaTheme="minorEastAsia"/>
          <w:sz w:val="22"/>
          <w:szCs w:val="22"/>
          <w:lang w:eastAsia="zh-CN"/>
        </w:rPr>
        <w:t xml:space="preserve">TA within one group of </w:t>
      </w:r>
      <w:r w:rsidR="00513091">
        <w:rPr>
          <w:rFonts w:eastAsiaTheme="minorEastAsia"/>
          <w:sz w:val="22"/>
          <w:szCs w:val="22"/>
          <w:lang w:eastAsia="zh-CN"/>
        </w:rPr>
        <w:t xml:space="preserve">neighboring </w:t>
      </w:r>
      <w:r>
        <w:rPr>
          <w:rFonts w:eastAsiaTheme="minorEastAsia"/>
          <w:sz w:val="22"/>
          <w:szCs w:val="22"/>
          <w:lang w:eastAsia="zh-CN"/>
        </w:rPr>
        <w:t>beam footprints</w:t>
      </w:r>
    </w:p>
    <w:p w14:paraId="107D20EC" w14:textId="5EA5BA76"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UE specific Koffset, which can be derived based on UE specific </w:t>
      </w:r>
      <w:r w:rsidR="00513091">
        <w:rPr>
          <w:rFonts w:eastAsiaTheme="minorEastAsia"/>
          <w:sz w:val="22"/>
          <w:szCs w:val="22"/>
          <w:lang w:eastAsia="zh-CN"/>
        </w:rPr>
        <w:t xml:space="preserve">full </w:t>
      </w:r>
      <w:r>
        <w:rPr>
          <w:rFonts w:eastAsiaTheme="minorEastAsia"/>
          <w:sz w:val="22"/>
          <w:szCs w:val="22"/>
          <w:lang w:eastAsia="zh-CN"/>
        </w:rPr>
        <w:t>TA</w:t>
      </w:r>
    </w:p>
    <w:p w14:paraId="0A0D61D6" w14:textId="77777777" w:rsidR="007971D0" w:rsidRDefault="00FE2554" w:rsidP="007971D0">
      <w:pPr>
        <w:wordWrap/>
        <w:spacing w:line="288" w:lineRule="auto"/>
        <w:jc w:val="both"/>
        <w:rPr>
          <w:sz w:val="22"/>
          <w:szCs w:val="22"/>
        </w:rPr>
      </w:pPr>
      <w:r w:rsidRPr="00443BA1">
        <w:rPr>
          <w:sz w:val="22"/>
          <w:szCs w:val="22"/>
        </w:rPr>
        <w:t xml:space="preserve">Considering different scenarios and deployments, </w:t>
      </w:r>
      <w:r w:rsidR="00190CFD" w:rsidRPr="00443BA1">
        <w:rPr>
          <w:sz w:val="22"/>
          <w:szCs w:val="22"/>
        </w:rPr>
        <w:t>more than one</w:t>
      </w:r>
      <w:r w:rsidRPr="00443BA1">
        <w:rPr>
          <w:sz w:val="22"/>
          <w:szCs w:val="22"/>
        </w:rPr>
        <w:t xml:space="preserve"> of above configuration</w:t>
      </w:r>
      <w:r w:rsidR="00443BA1">
        <w:rPr>
          <w:sz w:val="22"/>
          <w:szCs w:val="22"/>
        </w:rPr>
        <w:t>s</w:t>
      </w:r>
      <w:r w:rsidRPr="00443BA1">
        <w:rPr>
          <w:sz w:val="22"/>
          <w:szCs w:val="22"/>
        </w:rPr>
        <w:t xml:space="preserve"> can be supported, and using which one can be dependent on gNB configuration. For example, </w:t>
      </w:r>
      <w:r w:rsidR="00190CFD" w:rsidRPr="00443BA1">
        <w:rPr>
          <w:sz w:val="22"/>
          <w:szCs w:val="22"/>
        </w:rPr>
        <w:t xml:space="preserve">for a small cell range </w:t>
      </w:r>
      <w:r w:rsidR="003144A0" w:rsidRPr="00443BA1">
        <w:rPr>
          <w:sz w:val="22"/>
          <w:szCs w:val="22"/>
        </w:rPr>
        <w:t>wherein the TA variation range is small</w:t>
      </w:r>
      <w:r w:rsidRPr="00443BA1">
        <w:rPr>
          <w:sz w:val="22"/>
          <w:szCs w:val="22"/>
        </w:rPr>
        <w:t xml:space="preserve">, cell specific </w:t>
      </w:r>
      <w:r w:rsidR="00443BA1" w:rsidRPr="0097011C">
        <w:rPr>
          <w:sz w:val="22"/>
          <w:szCs w:val="22"/>
        </w:rPr>
        <w:t>K</w:t>
      </w:r>
      <w:r w:rsidR="00443BA1" w:rsidRPr="0097011C">
        <w:rPr>
          <w:sz w:val="22"/>
          <w:szCs w:val="22"/>
          <w:vertAlign w:val="subscript"/>
        </w:rPr>
        <w:t>offset</w:t>
      </w:r>
      <w:r w:rsidRPr="00443BA1">
        <w:rPr>
          <w:sz w:val="22"/>
          <w:szCs w:val="22"/>
        </w:rPr>
        <w:t xml:space="preserve"> </w:t>
      </w:r>
      <w:r w:rsidR="00190CFD" w:rsidRPr="00443BA1">
        <w:rPr>
          <w:sz w:val="22"/>
          <w:szCs w:val="22"/>
        </w:rPr>
        <w:t xml:space="preserve">is </w:t>
      </w:r>
      <w:r w:rsidR="00443BA1" w:rsidRPr="00443BA1">
        <w:rPr>
          <w:sz w:val="22"/>
          <w:szCs w:val="22"/>
        </w:rPr>
        <w:t>preferred</w:t>
      </w:r>
      <w:r w:rsidRPr="00443BA1">
        <w:rPr>
          <w:sz w:val="22"/>
          <w:szCs w:val="22"/>
        </w:rPr>
        <w:t>.</w:t>
      </w:r>
      <w:r w:rsidR="00190CFD" w:rsidRPr="00443BA1">
        <w:rPr>
          <w:sz w:val="22"/>
          <w:szCs w:val="22"/>
        </w:rPr>
        <w:t xml:space="preserve"> For a large cell range </w:t>
      </w:r>
      <w:r w:rsidR="00443BA1">
        <w:rPr>
          <w:sz w:val="22"/>
          <w:szCs w:val="22"/>
        </w:rPr>
        <w:t>consisting of</w:t>
      </w:r>
      <w:r w:rsidR="00190CFD" w:rsidRPr="00443BA1">
        <w:rPr>
          <w:sz w:val="22"/>
          <w:szCs w:val="22"/>
        </w:rPr>
        <w:t xml:space="preserve"> multiple</w:t>
      </w:r>
      <w:r w:rsidR="00443BA1">
        <w:rPr>
          <w:sz w:val="22"/>
          <w:szCs w:val="22"/>
        </w:rPr>
        <w:t xml:space="preserve"> small beam footprints</w:t>
      </w:r>
      <w:r w:rsidR="00190CFD" w:rsidRPr="00443BA1">
        <w:rPr>
          <w:sz w:val="22"/>
          <w:szCs w:val="22"/>
        </w:rPr>
        <w:t xml:space="preserve">, beam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or beam-group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For a large beam footprint </w:t>
      </w:r>
      <w:r w:rsidR="003144A0" w:rsidRPr="00443BA1">
        <w:rPr>
          <w:sz w:val="22"/>
          <w:szCs w:val="22"/>
        </w:rPr>
        <w:t xml:space="preserve">wherein the TA variation range is </w:t>
      </w:r>
      <w:r w:rsidR="00190CFD" w:rsidRPr="00443BA1">
        <w:rPr>
          <w:sz w:val="22"/>
          <w:szCs w:val="22"/>
        </w:rPr>
        <w:t xml:space="preserve">large, UE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w:t>
      </w:r>
      <w:r w:rsidR="00443BA1">
        <w:rPr>
          <w:sz w:val="22"/>
          <w:szCs w:val="22"/>
        </w:rPr>
        <w:t>Therefore, above configurations are suitable for different scenarios, and more than one configurations can be specified.</w:t>
      </w:r>
      <w:r w:rsidR="007971D0">
        <w:rPr>
          <w:sz w:val="22"/>
          <w:szCs w:val="22"/>
        </w:rPr>
        <w:t xml:space="preserve"> </w:t>
      </w:r>
    </w:p>
    <w:p w14:paraId="2B64BE19" w14:textId="77A82E83" w:rsidR="00FE2554" w:rsidRDefault="007971D0" w:rsidP="007971D0">
      <w:pPr>
        <w:wordWrap/>
        <w:spacing w:line="288" w:lineRule="auto"/>
        <w:ind w:firstLine="284"/>
        <w:jc w:val="both"/>
        <w:rPr>
          <w:sz w:val="22"/>
          <w:szCs w:val="22"/>
        </w:rPr>
      </w:pPr>
      <w:r w:rsidRPr="007971D0">
        <w:rPr>
          <w:sz w:val="22"/>
          <w:szCs w:val="22"/>
        </w:rPr>
        <w:t>For initial access it has been already agreed that at least a cell-specific K_offset configuration should be supported. The K_offset for initial access should be selected conservatively to fulfill the worst case scenario, i.e. greater than the largest RTT in a cell. This assures all UEs in the cell are covered properly by the worst case scenario. Having the beam-specific option could increase the flexibility of the initial access in terms of timing, however, it is achieved at the expense of additional signaling overhead.</w:t>
      </w:r>
    </w:p>
    <w:p w14:paraId="607AAF11" w14:textId="4CDEE28A" w:rsidR="00DC5BED" w:rsidRPr="00BC4379" w:rsidRDefault="00DC5BED" w:rsidP="00DC5BED">
      <w:pPr>
        <w:pStyle w:val="ac"/>
        <w:rPr>
          <w:sz w:val="22"/>
          <w:szCs w:val="22"/>
          <w:lang w:val="en-US" w:eastAsia="ko-KR"/>
        </w:rPr>
      </w:pPr>
      <w:bookmarkStart w:id="35" w:name="_Ref78963448"/>
      <w:r w:rsidRPr="00BC4379">
        <w:rPr>
          <w:sz w:val="22"/>
          <w:szCs w:val="22"/>
          <w:lang w:val="en-US" w:eastAsia="ko-KR"/>
        </w:rPr>
        <w:t xml:space="preserve">Proposal </w:t>
      </w:r>
      <w:r w:rsidRPr="00BC4379">
        <w:rPr>
          <w:sz w:val="22"/>
          <w:szCs w:val="22"/>
          <w:lang w:val="en-US" w:eastAsia="ko-KR"/>
        </w:rPr>
        <w:fldChar w:fldCharType="begin"/>
      </w:r>
      <w:r w:rsidRPr="00BC4379">
        <w:rPr>
          <w:sz w:val="22"/>
          <w:szCs w:val="22"/>
          <w:lang w:val="en-US" w:eastAsia="ko-KR"/>
        </w:rPr>
        <w:instrText xml:space="preserve"> SEQ Proposal \* ARABIC </w:instrText>
      </w:r>
      <w:r w:rsidRPr="00BC4379">
        <w:rPr>
          <w:sz w:val="22"/>
          <w:szCs w:val="22"/>
          <w:lang w:val="en-US" w:eastAsia="ko-KR"/>
        </w:rPr>
        <w:fldChar w:fldCharType="separate"/>
      </w:r>
      <w:r w:rsidR="00303B43">
        <w:rPr>
          <w:noProof/>
          <w:sz w:val="22"/>
          <w:szCs w:val="22"/>
          <w:lang w:val="en-US" w:eastAsia="ko-KR"/>
        </w:rPr>
        <w:t>3</w:t>
      </w:r>
      <w:r w:rsidRPr="00BC4379">
        <w:rPr>
          <w:sz w:val="22"/>
          <w:szCs w:val="22"/>
          <w:lang w:val="en-US" w:eastAsia="ko-KR"/>
        </w:rPr>
        <w:fldChar w:fldCharType="end"/>
      </w:r>
      <w:r w:rsidRPr="00BC4379">
        <w:rPr>
          <w:sz w:val="22"/>
          <w:szCs w:val="22"/>
          <w:lang w:val="en-US" w:eastAsia="ko-KR"/>
        </w:rPr>
        <w:t>: Only Cell-specific K_offset in initial access is supported.</w:t>
      </w:r>
      <w:bookmarkEnd w:id="35"/>
    </w:p>
    <w:p w14:paraId="79427A92" w14:textId="7D2A19FF" w:rsidR="00AA61B9" w:rsidRDefault="002C3DB2" w:rsidP="002C3DB2">
      <w:pPr>
        <w:wordWrap/>
        <w:spacing w:before="60" w:after="60" w:line="288" w:lineRule="auto"/>
        <w:ind w:left="992" w:hangingChars="451" w:hanging="992"/>
        <w:jc w:val="both"/>
        <w:rPr>
          <w:b/>
          <w:sz w:val="22"/>
          <w:szCs w:val="22"/>
        </w:rPr>
      </w:pPr>
      <w:bookmarkStart w:id="36" w:name="_Ref54332809"/>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303B43">
        <w:rPr>
          <w:b/>
          <w:noProof/>
          <w:sz w:val="22"/>
          <w:szCs w:val="22"/>
        </w:rPr>
        <w:t>4</w:t>
      </w:r>
      <w:r w:rsidRPr="0097011C">
        <w:rPr>
          <w:b/>
          <w:sz w:val="22"/>
          <w:szCs w:val="22"/>
        </w:rPr>
        <w:fldChar w:fldCharType="end"/>
      </w:r>
      <w:r w:rsidR="00FE2554" w:rsidRPr="00513091">
        <w:rPr>
          <w:b/>
          <w:sz w:val="22"/>
          <w:szCs w:val="22"/>
        </w:rPr>
        <w:t xml:space="preserve">: </w:t>
      </w:r>
      <w:r w:rsidR="00190CFD">
        <w:rPr>
          <w:b/>
          <w:sz w:val="22"/>
          <w:szCs w:val="22"/>
        </w:rPr>
        <w:t>More than one</w:t>
      </w:r>
      <w:r w:rsidR="00FE2554" w:rsidRPr="00513091">
        <w:rPr>
          <w:b/>
          <w:sz w:val="22"/>
          <w:szCs w:val="22"/>
        </w:rPr>
        <w:t xml:space="preserve"> of above </w:t>
      </w:r>
      <w:r w:rsidR="00443BA1" w:rsidRPr="00443BA1">
        <w:rPr>
          <w:b/>
          <w:sz w:val="22"/>
          <w:szCs w:val="22"/>
        </w:rPr>
        <w:t>K</w:t>
      </w:r>
      <w:r w:rsidR="00443BA1" w:rsidRPr="00443BA1">
        <w:rPr>
          <w:b/>
          <w:sz w:val="22"/>
          <w:szCs w:val="22"/>
          <w:vertAlign w:val="subscript"/>
        </w:rPr>
        <w:t>offset</w:t>
      </w:r>
      <w:r w:rsidR="00443BA1" w:rsidRPr="00513091">
        <w:rPr>
          <w:b/>
          <w:sz w:val="22"/>
          <w:szCs w:val="22"/>
        </w:rPr>
        <w:t xml:space="preserve"> </w:t>
      </w:r>
      <w:r w:rsidR="00FE2554" w:rsidRPr="00513091">
        <w:rPr>
          <w:b/>
          <w:sz w:val="22"/>
          <w:szCs w:val="22"/>
        </w:rPr>
        <w:t>configurations can be supported</w:t>
      </w:r>
      <w:r w:rsidR="00190CFD">
        <w:rPr>
          <w:b/>
          <w:sz w:val="22"/>
          <w:szCs w:val="22"/>
        </w:rPr>
        <w:t>, and u</w:t>
      </w:r>
      <w:r w:rsidR="00FE2554" w:rsidRPr="00513091">
        <w:rPr>
          <w:b/>
          <w:sz w:val="22"/>
          <w:szCs w:val="22"/>
        </w:rPr>
        <w:t>sing which one is dependent on gNB configuration.</w:t>
      </w:r>
      <w:bookmarkEnd w:id="36"/>
      <w:r w:rsidR="00FE2554" w:rsidRPr="00513091">
        <w:rPr>
          <w:b/>
          <w:sz w:val="22"/>
          <w:szCs w:val="22"/>
        </w:rPr>
        <w:t xml:space="preserve"> </w:t>
      </w:r>
    </w:p>
    <w:p w14:paraId="33E1C4C0" w14:textId="73A48F02" w:rsidR="002C3DB2" w:rsidRDefault="002C3DB2" w:rsidP="00203D79">
      <w:pPr>
        <w:wordWrap/>
        <w:spacing w:before="60" w:after="60" w:line="288" w:lineRule="auto"/>
        <w:jc w:val="both"/>
        <w:rPr>
          <w:rFonts w:eastAsia="맑은 고딕"/>
          <w:b/>
          <w:sz w:val="22"/>
          <w:szCs w:val="22"/>
        </w:rPr>
      </w:pPr>
    </w:p>
    <w:p w14:paraId="4BD59FA7" w14:textId="77777777" w:rsidR="00EF1B8B" w:rsidRPr="00EC2C24" w:rsidRDefault="00EF1B8B" w:rsidP="00203D79">
      <w:pPr>
        <w:wordWrap/>
        <w:spacing w:before="60" w:after="60" w:line="288" w:lineRule="auto"/>
        <w:jc w:val="both"/>
        <w:rPr>
          <w:rFonts w:eastAsia="맑은 고딕"/>
          <w:b/>
          <w:sz w:val="22"/>
          <w:szCs w:val="22"/>
        </w:rPr>
      </w:pPr>
    </w:p>
    <w:p w14:paraId="565CA540" w14:textId="4FCB7CCD" w:rsidR="005B055C" w:rsidRDefault="005B055C" w:rsidP="005B055C">
      <w:pPr>
        <w:pStyle w:val="1"/>
      </w:pPr>
      <w:r>
        <w:lastRenderedPageBreak/>
        <w:t>Timing for configured grant scheduled PUSCH</w:t>
      </w:r>
    </w:p>
    <w:p w14:paraId="64D7AA06" w14:textId="6B324A69" w:rsidR="0097011C" w:rsidRPr="0097011C" w:rsidRDefault="0097011C" w:rsidP="00A63F80">
      <w:pPr>
        <w:wordWrap/>
        <w:spacing w:line="288" w:lineRule="auto"/>
        <w:rPr>
          <w:sz w:val="22"/>
          <w:szCs w:val="22"/>
        </w:rPr>
      </w:pPr>
      <w:r w:rsidRPr="0097011C">
        <w:rPr>
          <w:sz w:val="22"/>
          <w:szCs w:val="22"/>
        </w:rPr>
        <w:t>3GPP has specifies two categories of Configured Grant: 1) Configured Grant Type 1; and 2) Configured Grant Type 2.</w:t>
      </w:r>
    </w:p>
    <w:p w14:paraId="40A2907B" w14:textId="77777777" w:rsidR="0097011C" w:rsidRPr="0097011C" w:rsidRDefault="0097011C" w:rsidP="00A63F80">
      <w:pPr>
        <w:pStyle w:val="2"/>
        <w:spacing w:before="40" w:after="0" w:line="288" w:lineRule="auto"/>
        <w:rPr>
          <w:sz w:val="22"/>
          <w:szCs w:val="22"/>
        </w:rPr>
      </w:pPr>
      <w:r w:rsidRPr="0097011C">
        <w:rPr>
          <w:sz w:val="22"/>
          <w:szCs w:val="22"/>
        </w:rPr>
        <w:t>Configured Grant Type 1</w:t>
      </w:r>
    </w:p>
    <w:p w14:paraId="378D9287" w14:textId="157D6B53" w:rsidR="0097011C" w:rsidRPr="0097011C" w:rsidRDefault="0097011C" w:rsidP="00A63F80">
      <w:pPr>
        <w:wordWrap/>
        <w:spacing w:line="288" w:lineRule="auto"/>
        <w:rPr>
          <w:sz w:val="22"/>
          <w:szCs w:val="22"/>
        </w:rPr>
      </w:pPr>
      <w:r w:rsidRPr="0097011C">
        <w:rPr>
          <w:sz w:val="22"/>
          <w:szCs w:val="22"/>
        </w:rPr>
        <w:t>When using Configured Grant Type 1, a transmission occasion starts when the following equation is satisfied</w:t>
      </w:r>
      <w:r w:rsidR="00F70B7D">
        <w:rPr>
          <w:sz w:val="22"/>
          <w:szCs w:val="22"/>
        </w:rPr>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535"/>
      </w:tblGrid>
      <w:tr w:rsidR="0097011C" w:rsidRPr="0097011C" w14:paraId="01B2D600" w14:textId="77777777" w:rsidTr="00FC2AA1">
        <w:trPr>
          <w:jc w:val="center"/>
        </w:trPr>
        <w:tc>
          <w:tcPr>
            <w:tcW w:w="8815" w:type="dxa"/>
          </w:tcPr>
          <w:p w14:paraId="4D3B28B2" w14:textId="77777777" w:rsidR="0097011C" w:rsidRPr="0097011C" w:rsidRDefault="0097011C" w:rsidP="00A63F80">
            <w:pPr>
              <w:wordWrap/>
              <w:spacing w:line="288" w:lineRule="auto"/>
              <w:jc w:val="center"/>
              <w:rPr>
                <w:sz w:val="22"/>
                <w:szCs w:val="22"/>
              </w:rPr>
            </w:pPr>
            <w:r w:rsidRPr="0097011C">
              <w:rPr>
                <w:rFonts w:eastAsia="Times New Roman"/>
                <w:noProof/>
                <w:sz w:val="22"/>
                <w:szCs w:val="22"/>
                <w:lang w:val="en-GB"/>
              </w:rPr>
              <w:t xml:space="preserve">[(SFN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 number in the frame × </w:t>
            </w:r>
            <w:r w:rsidRPr="0097011C">
              <w:rPr>
                <w:rFonts w:eastAsia="Times New Roman"/>
                <w:i/>
                <w:noProof/>
                <w:sz w:val="22"/>
                <w:szCs w:val="22"/>
                <w:lang w:val="en-GB"/>
              </w:rPr>
              <w:t>numberOfSymbolsPerSlot</w:t>
            </w:r>
            <w:r w:rsidRPr="0097011C">
              <w:rPr>
                <w:rFonts w:eastAsia="Times New Roman"/>
                <w:noProof/>
                <w:sz w:val="22"/>
                <w:szCs w:val="22"/>
                <w:lang w:val="en-GB"/>
              </w:rPr>
              <w:t>) + symbol number in the slot] =</w:t>
            </w:r>
            <w:r w:rsidRPr="0097011C">
              <w:rPr>
                <w:rFonts w:eastAsia="Times New Roman"/>
                <w:noProof/>
                <w:sz w:val="22"/>
                <w:szCs w:val="22"/>
                <w:lang w:val="en-GB"/>
              </w:rPr>
              <w:br/>
              <w:t xml:space="preserve"> (</w:t>
            </w:r>
            <w:r w:rsidRPr="0097011C">
              <w:rPr>
                <w:rFonts w:eastAsia="맑은 고딕"/>
                <w:i/>
                <w:noProof/>
                <w:sz w:val="22"/>
                <w:szCs w:val="22"/>
                <w:lang w:val="en-GB"/>
              </w:rPr>
              <w:t>timeReferenceSFN-r16</w:t>
            </w:r>
            <w:r w:rsidRPr="0097011C">
              <w:rPr>
                <w:rFonts w:eastAsia="맑은 고딕"/>
                <w:noProof/>
                <w:sz w:val="22"/>
                <w:szCs w:val="22"/>
                <w:lang w:val="en-GB"/>
              </w:rPr>
              <w:t xml:space="preserve"> × </w:t>
            </w:r>
            <w:r w:rsidRPr="0097011C">
              <w:rPr>
                <w:rFonts w:eastAsia="맑은 고딕"/>
                <w:i/>
                <w:noProof/>
                <w:sz w:val="22"/>
                <w:szCs w:val="22"/>
                <w:lang w:val="en-GB"/>
              </w:rPr>
              <w:t>numberOfSlotsPerFrame</w:t>
            </w:r>
            <w:r w:rsidRPr="0097011C">
              <w:rPr>
                <w:rFonts w:eastAsia="맑은 고딕"/>
                <w:noProof/>
                <w:sz w:val="22"/>
                <w:szCs w:val="22"/>
                <w:lang w:val="en-GB"/>
              </w:rPr>
              <w:t xml:space="preserve"> × </w:t>
            </w:r>
            <w:r w:rsidRPr="0097011C">
              <w:rPr>
                <w:rFonts w:eastAsia="맑은 고딕"/>
                <w:i/>
                <w:noProof/>
                <w:sz w:val="22"/>
                <w:szCs w:val="22"/>
                <w:lang w:val="en-GB"/>
              </w:rPr>
              <w:t>numberOfSymbolsPerSlot</w:t>
            </w:r>
            <w:r w:rsidRPr="0097011C">
              <w:rPr>
                <w:rFonts w:eastAsia="맑은 고딕"/>
                <w:noProof/>
                <w:sz w:val="22"/>
                <w:szCs w:val="22"/>
                <w:lang w:val="en-GB"/>
              </w:rPr>
              <w:t xml:space="preserve"> </w:t>
            </w:r>
            <w:r w:rsidRPr="0097011C">
              <w:rPr>
                <w:rFonts w:eastAsia="맑은 고딕"/>
                <w:i/>
                <w:noProof/>
                <w:sz w:val="22"/>
                <w:szCs w:val="22"/>
                <w:lang w:val="en-GB"/>
              </w:rPr>
              <w:t>+</w:t>
            </w:r>
            <w:r w:rsidRPr="0097011C">
              <w:rPr>
                <w:rFonts w:eastAsia="맑은 고딕"/>
                <w:noProof/>
                <w:sz w:val="22"/>
                <w:szCs w:val="22"/>
                <w:lang w:val="en-GB"/>
              </w:rPr>
              <w:t xml:space="preserve"> </w:t>
            </w:r>
            <w:r w:rsidRPr="0097011C">
              <w:rPr>
                <w:rFonts w:eastAsia="Times New Roman"/>
                <w:i/>
                <w:noProof/>
                <w:sz w:val="22"/>
                <w:szCs w:val="22"/>
                <w:lang w:val="en-GB"/>
              </w:rPr>
              <w:t>timeDomainOffset</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w:t>
            </w:r>
            <w:r w:rsidRPr="0097011C">
              <w:rPr>
                <w:rFonts w:eastAsia="Times New Roman"/>
                <w:i/>
                <w:noProof/>
                <w:sz w:val="22"/>
                <w:szCs w:val="22"/>
                <w:lang w:val="en-GB"/>
              </w:rPr>
              <w:t>S</w:t>
            </w:r>
            <w:r w:rsidRPr="0097011C">
              <w:rPr>
                <w:rFonts w:eastAsia="Times New Roman"/>
                <w:noProof/>
                <w:sz w:val="22"/>
                <w:szCs w:val="22"/>
                <w:lang w:val="en-GB"/>
              </w:rPr>
              <w:t xml:space="preserve"> + N × </w:t>
            </w:r>
            <w:r w:rsidRPr="0097011C">
              <w:rPr>
                <w:rFonts w:eastAsia="Times New Roman"/>
                <w:i/>
                <w:noProof/>
                <w:sz w:val="22"/>
                <w:szCs w:val="22"/>
                <w:lang w:val="en-GB"/>
              </w:rPr>
              <w:t>periodicity</w:t>
            </w:r>
            <w:r w:rsidRPr="0097011C">
              <w:rPr>
                <w:rFonts w:eastAsia="Times New Roman"/>
                <w:noProof/>
                <w:sz w:val="22"/>
                <w:szCs w:val="22"/>
                <w:lang w:val="en-GB"/>
              </w:rPr>
              <w:t xml:space="preserve">) modulo (1024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w:t>
            </w:r>
          </w:p>
        </w:tc>
        <w:tc>
          <w:tcPr>
            <w:tcW w:w="535" w:type="dxa"/>
            <w:vAlign w:val="center"/>
          </w:tcPr>
          <w:p w14:paraId="719524D4" w14:textId="77777777" w:rsidR="0097011C" w:rsidRPr="0097011C" w:rsidRDefault="0097011C" w:rsidP="00A63F80">
            <w:pPr>
              <w:wordWrap/>
              <w:spacing w:line="288" w:lineRule="auto"/>
              <w:rPr>
                <w:sz w:val="22"/>
                <w:szCs w:val="22"/>
              </w:rPr>
            </w:pPr>
            <w:r w:rsidRPr="0097011C">
              <w:rPr>
                <w:sz w:val="22"/>
                <w:szCs w:val="22"/>
              </w:rPr>
              <w:t>(1)</w:t>
            </w:r>
          </w:p>
        </w:tc>
      </w:tr>
    </w:tbl>
    <w:p w14:paraId="44C87094" w14:textId="018E74F2" w:rsidR="0097011C" w:rsidRPr="0097011C" w:rsidRDefault="0097011C" w:rsidP="00A63F80">
      <w:pPr>
        <w:wordWrap/>
        <w:spacing w:line="288" w:lineRule="auto"/>
        <w:rPr>
          <w:sz w:val="22"/>
          <w:szCs w:val="22"/>
        </w:rPr>
      </w:pPr>
      <w:r w:rsidRPr="0097011C">
        <w:rPr>
          <w:sz w:val="22"/>
          <w:szCs w:val="22"/>
        </w:rPr>
        <w:t xml:space="preserve">where </w:t>
      </w:r>
      <w:r w:rsidRPr="0097011C">
        <w:rPr>
          <w:i/>
          <w:sz w:val="22"/>
          <w:szCs w:val="22"/>
        </w:rPr>
        <w:t>timeDomainOffset</w:t>
      </w:r>
      <w:r w:rsidRPr="0097011C">
        <w:rPr>
          <w:sz w:val="22"/>
          <w:szCs w:val="22"/>
        </w:rPr>
        <w:t xml:space="preserve"> and </w:t>
      </w:r>
      <w:r w:rsidRPr="0097011C">
        <w:rPr>
          <w:i/>
          <w:sz w:val="22"/>
          <w:szCs w:val="22"/>
        </w:rPr>
        <w:t>periodicity</w:t>
      </w:r>
      <w:r w:rsidRPr="0097011C">
        <w:rPr>
          <w:sz w:val="22"/>
          <w:szCs w:val="22"/>
        </w:rPr>
        <w:t xml:space="preserve"> are both specified within the </w:t>
      </w:r>
      <w:r w:rsidRPr="0097011C">
        <w:rPr>
          <w:i/>
          <w:sz w:val="22"/>
          <w:szCs w:val="22"/>
        </w:rPr>
        <w:t>ConfiguredGrantConfig</w:t>
      </w:r>
      <w:r w:rsidRPr="0097011C">
        <w:rPr>
          <w:sz w:val="22"/>
          <w:szCs w:val="22"/>
        </w:rPr>
        <w:t xml:space="preserve"> parameter structure. </w:t>
      </w:r>
      <w:r w:rsidRPr="0097011C">
        <w:rPr>
          <w:i/>
          <w:sz w:val="22"/>
          <w:szCs w:val="22"/>
        </w:rPr>
        <w:t>S</w:t>
      </w:r>
      <w:r w:rsidRPr="0097011C">
        <w:rPr>
          <w:sz w:val="22"/>
          <w:szCs w:val="22"/>
        </w:rPr>
        <w:t xml:space="preserve"> corresponds to the starting symbol deducted from the </w:t>
      </w:r>
      <w:r w:rsidRPr="0097011C">
        <w:rPr>
          <w:i/>
          <w:sz w:val="22"/>
          <w:szCs w:val="22"/>
        </w:rPr>
        <w:t xml:space="preserve">timeDomainAllocation </w:t>
      </w:r>
      <w:r w:rsidRPr="0097011C">
        <w:rPr>
          <w:sz w:val="22"/>
          <w:szCs w:val="22"/>
        </w:rPr>
        <w:t>IE. N</w:t>
      </w:r>
      <w:r w:rsidRPr="0097011C">
        <w:rPr>
          <w:i/>
          <w:sz w:val="22"/>
          <w:szCs w:val="22"/>
        </w:rPr>
        <w:t xml:space="preserve"> </w:t>
      </w:r>
      <w:r w:rsidRPr="0097011C">
        <w:rPr>
          <w:sz w:val="22"/>
          <w:szCs w:val="22"/>
        </w:rPr>
        <w:t>≥ 0 is an integer corresponding to the N</w:t>
      </w:r>
      <w:r w:rsidRPr="0097011C">
        <w:rPr>
          <w:sz w:val="22"/>
          <w:szCs w:val="22"/>
          <w:vertAlign w:val="superscript"/>
        </w:rPr>
        <w:t>th</w:t>
      </w:r>
      <w:r w:rsidRPr="0097011C">
        <w:rPr>
          <w:sz w:val="22"/>
          <w:szCs w:val="22"/>
        </w:rPr>
        <w:t xml:space="preserve"> transmission occasion. As seen in </w:t>
      </w:r>
      <w:r w:rsidR="009939FC">
        <w:rPr>
          <w:sz w:val="22"/>
          <w:szCs w:val="22"/>
        </w:rPr>
        <w:fldChar w:fldCharType="begin"/>
      </w:r>
      <w:r w:rsidR="009939FC">
        <w:rPr>
          <w:sz w:val="22"/>
          <w:szCs w:val="22"/>
        </w:rPr>
        <w:instrText xml:space="preserve"> REF _Ref53762321 \h </w:instrText>
      </w:r>
      <w:r w:rsidR="009939FC">
        <w:rPr>
          <w:sz w:val="22"/>
          <w:szCs w:val="22"/>
        </w:rPr>
      </w:r>
      <w:r w:rsidR="009939FC">
        <w:rPr>
          <w:sz w:val="22"/>
          <w:szCs w:val="22"/>
        </w:rPr>
        <w:fldChar w:fldCharType="separate"/>
      </w:r>
      <w:r w:rsidR="00EC2C24" w:rsidRPr="009939FC">
        <w:rPr>
          <w:bCs/>
          <w:sz w:val="22"/>
          <w:szCs w:val="22"/>
        </w:rPr>
        <w:t xml:space="preserve">Figure </w:t>
      </w:r>
      <w:r w:rsidR="00EC2C24">
        <w:rPr>
          <w:bCs/>
          <w:noProof/>
          <w:sz w:val="22"/>
          <w:szCs w:val="22"/>
        </w:rPr>
        <w:t>1</w:t>
      </w:r>
      <w:r w:rsidR="009939FC">
        <w:rPr>
          <w:sz w:val="22"/>
          <w:szCs w:val="22"/>
        </w:rPr>
        <w:fldChar w:fldCharType="end"/>
      </w:r>
      <w:r w:rsidR="00F70B7D">
        <w:rPr>
          <w:sz w:val="22"/>
          <w:szCs w:val="22"/>
        </w:rPr>
        <w:t>,</w:t>
      </w:r>
      <w:r w:rsidRPr="0097011C">
        <w:rPr>
          <w:sz w:val="22"/>
          <w:szCs w:val="22"/>
        </w:rPr>
        <w:t xml:space="preserve"> gNB should configure UE such that the first transmission occasion (N = 0) happens after arrival of slot n at UE, i.e. the configured symbol for N = 0 transmission in equation (1) should happen in time in an amount of greater than or equal to TA after the current slot n</w:t>
      </w:r>
      <w:r w:rsidR="009939FC">
        <w:rPr>
          <w:sz w:val="22"/>
          <w:szCs w:val="22"/>
        </w:rPr>
        <w:t xml:space="preserve">. </w:t>
      </w:r>
      <w:r w:rsidRPr="0097011C">
        <w:rPr>
          <w:sz w:val="22"/>
          <w:szCs w:val="22"/>
        </w:rPr>
        <w:t>This can be done using two options:</w:t>
      </w:r>
    </w:p>
    <w:p w14:paraId="5893A88C" w14:textId="77777777"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Add </w:t>
      </w:r>
      <w:r w:rsidRPr="0097011C">
        <w:rPr>
          <w:i/>
          <w:sz w:val="22"/>
          <w:szCs w:val="22"/>
        </w:rPr>
        <w:t>K</w:t>
      </w:r>
      <w:r w:rsidRPr="0097011C">
        <w:rPr>
          <w:sz w:val="22"/>
          <w:szCs w:val="22"/>
          <w:vertAlign w:val="subscript"/>
        </w:rPr>
        <w:t>offset</w:t>
      </w:r>
      <w:r w:rsidRPr="0097011C">
        <w:rPr>
          <w:sz w:val="22"/>
          <w:szCs w:val="22"/>
        </w:rPr>
        <w:t xml:space="preserve"> to equation (1), where </w:t>
      </w:r>
      <w:r w:rsidRPr="0097011C">
        <w:rPr>
          <w:i/>
          <w:sz w:val="22"/>
          <w:szCs w:val="22"/>
        </w:rPr>
        <w:t>K</w:t>
      </w:r>
      <w:r w:rsidRPr="0097011C">
        <w:rPr>
          <w:sz w:val="22"/>
          <w:szCs w:val="22"/>
          <w:vertAlign w:val="subscript"/>
        </w:rPr>
        <w:t>offset</w:t>
      </w:r>
      <w:r w:rsidRPr="0097011C">
        <w:rPr>
          <w:sz w:val="22"/>
          <w:szCs w:val="22"/>
        </w:rPr>
        <w:t xml:space="preserve"> is greater than or equal TA.  Note that in the other timing relationships discussed earlier, it is expected that the value of </w:t>
      </w:r>
      <w:r w:rsidRPr="0097011C">
        <w:rPr>
          <w:i/>
          <w:sz w:val="22"/>
          <w:szCs w:val="22"/>
        </w:rPr>
        <w:t>K</w:t>
      </w:r>
      <w:r w:rsidRPr="0097011C">
        <w:rPr>
          <w:sz w:val="22"/>
          <w:szCs w:val="22"/>
          <w:vertAlign w:val="subscript"/>
        </w:rPr>
        <w:t>offset</w:t>
      </w:r>
      <w:r w:rsidRPr="0097011C">
        <w:rPr>
          <w:sz w:val="22"/>
          <w:szCs w:val="22"/>
        </w:rPr>
        <w:t xml:space="preserve"> there is selected equal to TA. So the </w:t>
      </w:r>
      <w:r w:rsidRPr="0097011C">
        <w:rPr>
          <w:i/>
          <w:sz w:val="22"/>
          <w:szCs w:val="22"/>
        </w:rPr>
        <w:t>K</w:t>
      </w:r>
      <w:r w:rsidRPr="0097011C">
        <w:rPr>
          <w:sz w:val="22"/>
          <w:szCs w:val="22"/>
          <w:vertAlign w:val="subscript"/>
        </w:rPr>
        <w:t>offset</w:t>
      </w:r>
      <w:r w:rsidRPr="0097011C">
        <w:rPr>
          <w:sz w:val="22"/>
          <w:szCs w:val="22"/>
        </w:rPr>
        <w:t xml:space="preserve"> for configured grant could be the same value.  Of course to introduce it to equation (1) it has to be converted to symbol duration, i.e. </w:t>
      </w:r>
      <w:r w:rsidRPr="0097011C">
        <w:rPr>
          <w:i/>
          <w:sz w:val="22"/>
          <w:szCs w:val="22"/>
        </w:rPr>
        <w:t>K</w:t>
      </w:r>
      <w:r w:rsidRPr="0097011C">
        <w:rPr>
          <w:sz w:val="22"/>
          <w:szCs w:val="22"/>
          <w:vertAlign w:val="subscript"/>
        </w:rPr>
        <w:t>offset</w:t>
      </w:r>
      <w:r w:rsidRPr="0097011C">
        <w:rPr>
          <w:rFonts w:eastAsia="Times New Roman"/>
          <w:i/>
          <w:noProof/>
          <w:sz w:val="22"/>
          <w:szCs w:val="22"/>
          <w:lang w:val="en-GB"/>
        </w:rPr>
        <w:t xml:space="preserve"> </w:t>
      </w:r>
      <w:r w:rsidRPr="0097011C">
        <w:rPr>
          <w:rFonts w:eastAsia="Times New Roman"/>
          <w:noProof/>
          <w:sz w:val="22"/>
          <w:szCs w:val="22"/>
          <w:lang w:val="en-GB"/>
        </w:rPr>
        <w:t xml:space="preserve">× </w:t>
      </w:r>
      <w:r w:rsidRPr="0097011C">
        <w:rPr>
          <w:rFonts w:eastAsia="Times New Roman"/>
          <w:i/>
          <w:noProof/>
          <w:sz w:val="22"/>
          <w:szCs w:val="22"/>
          <w:lang w:val="en-GB"/>
        </w:rPr>
        <w:t>numberOfSymbolsPerSlot</w:t>
      </w:r>
      <w:r w:rsidRPr="0097011C">
        <w:rPr>
          <w:sz w:val="22"/>
          <w:szCs w:val="22"/>
        </w:rPr>
        <w:t xml:space="preserve"> should be added to equation (1).</w:t>
      </w:r>
    </w:p>
    <w:p w14:paraId="33B5D7FB" w14:textId="586F805E"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Since in Rel-16 a new optional parameter namely </w:t>
      </w:r>
      <w:r w:rsidRPr="0097011C">
        <w:rPr>
          <w:i/>
          <w:sz w:val="22"/>
          <w:szCs w:val="22"/>
        </w:rPr>
        <w:t xml:space="preserve">timeReferenceSFN-r16 </w:t>
      </w:r>
      <w:r w:rsidRPr="0097011C">
        <w:rPr>
          <w:sz w:val="22"/>
          <w:szCs w:val="22"/>
        </w:rPr>
        <w:t xml:space="preserve">was introduced in </w:t>
      </w:r>
      <w:r w:rsidRPr="0097011C">
        <w:rPr>
          <w:i/>
          <w:sz w:val="22"/>
          <w:szCs w:val="22"/>
        </w:rPr>
        <w:t xml:space="preserve">ConfiguredGrantConfig </w:t>
      </w:r>
      <w:r w:rsidRPr="0097011C">
        <w:rPr>
          <w:sz w:val="22"/>
          <w:szCs w:val="22"/>
        </w:rPr>
        <w:t>I</w:t>
      </w:r>
      <w:r w:rsidR="00AA61B9">
        <w:rPr>
          <w:sz w:val="22"/>
          <w:szCs w:val="22"/>
        </w:rPr>
        <w:t>E,</w:t>
      </w:r>
      <w:r w:rsidRPr="0097011C">
        <w:rPr>
          <w:sz w:val="22"/>
          <w:szCs w:val="22"/>
        </w:rPr>
        <w:t xml:space="preserve"> the value of </w:t>
      </w:r>
      <w:r w:rsidRPr="0097011C">
        <w:rPr>
          <w:i/>
          <w:sz w:val="22"/>
          <w:szCs w:val="22"/>
        </w:rPr>
        <w:t>K</w:t>
      </w:r>
      <w:r w:rsidRPr="0097011C">
        <w:rPr>
          <w:sz w:val="22"/>
          <w:szCs w:val="22"/>
          <w:vertAlign w:val="subscript"/>
        </w:rPr>
        <w:t>offset</w:t>
      </w:r>
      <w:r w:rsidRPr="0097011C">
        <w:rPr>
          <w:sz w:val="22"/>
          <w:szCs w:val="22"/>
        </w:rPr>
        <w:t xml:space="preserve"> can be implicitly included in this parameter by gNB. </w:t>
      </w:r>
    </w:p>
    <w:p w14:paraId="622B78D8" w14:textId="77777777" w:rsidR="0097011C" w:rsidRPr="0097011C" w:rsidRDefault="0097011C" w:rsidP="00A63F80">
      <w:pPr>
        <w:wordWrap/>
        <w:spacing w:line="288" w:lineRule="auto"/>
        <w:rPr>
          <w:sz w:val="22"/>
          <w:szCs w:val="22"/>
        </w:rPr>
      </w:pPr>
    </w:p>
    <w:p w14:paraId="38C7ED4E" w14:textId="77777777" w:rsidR="0097011C" w:rsidRPr="0097011C" w:rsidRDefault="0097011C" w:rsidP="00A63F80">
      <w:pPr>
        <w:wordWrap/>
        <w:spacing w:line="288" w:lineRule="auto"/>
        <w:rPr>
          <w:sz w:val="22"/>
          <w:szCs w:val="22"/>
        </w:rPr>
      </w:pPr>
      <w:r w:rsidRPr="0097011C">
        <w:rPr>
          <w:sz w:val="22"/>
          <w:szCs w:val="22"/>
        </w:rPr>
        <w:object w:dxaOrig="10441" w:dyaOrig="4996" w14:anchorId="7B5E2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24.25pt" o:ole="">
            <v:imagedata r:id="rId8" o:title=""/>
          </v:shape>
          <o:OLEObject Type="Embed" ProgID="Visio.Drawing.15" ShapeID="_x0000_i1025" DrawAspect="Content" ObjectID="_1697623659" r:id="rId9"/>
        </w:object>
      </w:r>
    </w:p>
    <w:p w14:paraId="68E7A652" w14:textId="0C8ED097" w:rsidR="0097011C" w:rsidRPr="0097011C" w:rsidRDefault="009939FC" w:rsidP="009939FC">
      <w:pPr>
        <w:pStyle w:val="ac"/>
        <w:jc w:val="center"/>
        <w:rPr>
          <w:b w:val="0"/>
          <w:bCs/>
          <w:sz w:val="22"/>
          <w:szCs w:val="22"/>
        </w:rPr>
      </w:pPr>
      <w:bookmarkStart w:id="37" w:name="_Ref53762321"/>
      <w:r w:rsidRPr="009939FC">
        <w:rPr>
          <w:bCs/>
          <w:sz w:val="22"/>
          <w:szCs w:val="22"/>
        </w:rPr>
        <w:t xml:space="preserve">Figure </w:t>
      </w:r>
      <w:r w:rsidRPr="009939FC">
        <w:rPr>
          <w:bCs/>
          <w:sz w:val="22"/>
          <w:szCs w:val="22"/>
        </w:rPr>
        <w:fldChar w:fldCharType="begin"/>
      </w:r>
      <w:r w:rsidRPr="009939FC">
        <w:rPr>
          <w:bCs/>
          <w:sz w:val="22"/>
          <w:szCs w:val="22"/>
        </w:rPr>
        <w:instrText xml:space="preserve"> SEQ Figure \* ARABIC </w:instrText>
      </w:r>
      <w:r w:rsidRPr="009939FC">
        <w:rPr>
          <w:bCs/>
          <w:sz w:val="22"/>
          <w:szCs w:val="22"/>
        </w:rPr>
        <w:fldChar w:fldCharType="separate"/>
      </w:r>
      <w:r w:rsidR="00EC2C24">
        <w:rPr>
          <w:bCs/>
          <w:noProof/>
          <w:sz w:val="22"/>
          <w:szCs w:val="22"/>
        </w:rPr>
        <w:t>1</w:t>
      </w:r>
      <w:r w:rsidRPr="009939FC">
        <w:rPr>
          <w:bCs/>
          <w:sz w:val="22"/>
          <w:szCs w:val="22"/>
        </w:rPr>
        <w:fldChar w:fldCharType="end"/>
      </w:r>
      <w:bookmarkEnd w:id="37"/>
      <w:r w:rsidR="0097011C" w:rsidRPr="0097011C">
        <w:rPr>
          <w:bCs/>
          <w:sz w:val="22"/>
          <w:szCs w:val="22"/>
        </w:rPr>
        <w:t>. Configured grant Type 1 timing</w:t>
      </w:r>
    </w:p>
    <w:p w14:paraId="7BFE0C2C" w14:textId="77777777" w:rsidR="009939FC" w:rsidRDefault="009939FC" w:rsidP="00A63F80">
      <w:pPr>
        <w:wordWrap/>
        <w:spacing w:line="288" w:lineRule="auto"/>
        <w:rPr>
          <w:sz w:val="22"/>
          <w:szCs w:val="22"/>
        </w:rPr>
      </w:pPr>
    </w:p>
    <w:p w14:paraId="173AC438" w14:textId="28D12ED3" w:rsidR="0097011C" w:rsidRDefault="0097011C" w:rsidP="00A63F80">
      <w:pPr>
        <w:wordWrap/>
        <w:spacing w:line="288" w:lineRule="auto"/>
        <w:rPr>
          <w:sz w:val="22"/>
          <w:szCs w:val="22"/>
        </w:rPr>
      </w:pPr>
      <w:r w:rsidRPr="0097011C">
        <w:rPr>
          <w:sz w:val="22"/>
          <w:szCs w:val="22"/>
        </w:rPr>
        <w:t xml:space="preserve">For other timing relationships for NTN a value for </w:t>
      </w:r>
      <w:r w:rsidRPr="0097011C">
        <w:rPr>
          <w:i/>
          <w:sz w:val="22"/>
          <w:szCs w:val="22"/>
        </w:rPr>
        <w:t>K</w:t>
      </w:r>
      <w:r w:rsidRPr="0097011C">
        <w:rPr>
          <w:sz w:val="22"/>
          <w:szCs w:val="22"/>
          <w:vertAlign w:val="subscript"/>
        </w:rPr>
        <w:t>offset</w:t>
      </w:r>
      <w:r w:rsidRPr="0097011C">
        <w:rPr>
          <w:sz w:val="22"/>
          <w:szCs w:val="22"/>
        </w:rPr>
        <w:t xml:space="preserve"> is being defined and hence Option 1 above will be </w:t>
      </w:r>
      <w:r w:rsidRPr="0097011C">
        <w:rPr>
          <w:sz w:val="22"/>
          <w:szCs w:val="22"/>
        </w:rPr>
        <w:lastRenderedPageBreak/>
        <w:t xml:space="preserve">practical and feasible.  However, Option 2 offers more flexibility and it leaves it to the Network to manage the timing with more freedom.    </w:t>
      </w:r>
    </w:p>
    <w:p w14:paraId="19E48197" w14:textId="3154A495" w:rsidR="0097011C" w:rsidRPr="0097011C" w:rsidRDefault="0097011C" w:rsidP="00A63F80">
      <w:pPr>
        <w:wordWrap/>
        <w:spacing w:line="288" w:lineRule="auto"/>
        <w:rPr>
          <w:sz w:val="22"/>
          <w:szCs w:val="22"/>
        </w:rPr>
      </w:pPr>
      <w:r w:rsidRPr="0097011C">
        <w:rPr>
          <w:sz w:val="22"/>
          <w:szCs w:val="22"/>
        </w:rPr>
        <w:t xml:space="preserve"> </w:t>
      </w:r>
    </w:p>
    <w:p w14:paraId="6E4C439C" w14:textId="386711D2" w:rsidR="0097011C" w:rsidRPr="0097011C" w:rsidRDefault="0097011C" w:rsidP="00A63F80">
      <w:pPr>
        <w:wordWrap/>
        <w:spacing w:line="288" w:lineRule="auto"/>
        <w:ind w:left="992" w:hangingChars="451" w:hanging="992"/>
        <w:rPr>
          <w:b/>
          <w:sz w:val="22"/>
          <w:szCs w:val="22"/>
        </w:rPr>
      </w:pPr>
      <w:bookmarkStart w:id="38" w:name="_Ref54332811"/>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303B43">
        <w:rPr>
          <w:b/>
          <w:noProof/>
          <w:sz w:val="22"/>
          <w:szCs w:val="22"/>
        </w:rPr>
        <w:t>5</w:t>
      </w:r>
      <w:r w:rsidRPr="0097011C">
        <w:rPr>
          <w:b/>
          <w:sz w:val="22"/>
          <w:szCs w:val="22"/>
        </w:rPr>
        <w:fldChar w:fldCharType="end"/>
      </w:r>
      <w:r w:rsidRPr="0097011C">
        <w:rPr>
          <w:b/>
          <w:sz w:val="22"/>
          <w:szCs w:val="22"/>
        </w:rPr>
        <w:t>: The timing relationship for Configured Grant Type 1 should be left to Network implementation.</w:t>
      </w:r>
      <w:bookmarkEnd w:id="38"/>
      <w:r w:rsidRPr="0097011C">
        <w:rPr>
          <w:b/>
          <w:sz w:val="22"/>
          <w:szCs w:val="22"/>
        </w:rPr>
        <w:t xml:space="preserve"> </w:t>
      </w:r>
    </w:p>
    <w:p w14:paraId="7ECABBFE" w14:textId="2812DC43" w:rsidR="0097011C" w:rsidRPr="009719F5" w:rsidRDefault="0097011C" w:rsidP="00A63F80">
      <w:pPr>
        <w:wordWrap/>
        <w:spacing w:line="288" w:lineRule="auto"/>
        <w:rPr>
          <w:sz w:val="22"/>
          <w:szCs w:val="22"/>
        </w:rPr>
      </w:pPr>
    </w:p>
    <w:p w14:paraId="2BB084CD" w14:textId="77777777" w:rsidR="00406519" w:rsidRPr="000B359E" w:rsidRDefault="00406519" w:rsidP="002C3DB2">
      <w:pPr>
        <w:rPr>
          <w:rFonts w:eastAsia="맑은 고딕"/>
          <w:sz w:val="22"/>
          <w:szCs w:val="22"/>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05D5FFEB" w:rsidR="005E37A1"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203D79">
        <w:rPr>
          <w:rFonts w:eastAsia="맑은 고딕"/>
          <w:color w:val="000000"/>
          <w:sz w:val="22"/>
          <w:szCs w:val="22"/>
        </w:rPr>
        <w:t>t</w:t>
      </w:r>
      <w:r w:rsidR="00203D79" w:rsidRPr="00203D79">
        <w:rPr>
          <w:rFonts w:eastAsia="맑은 고딕"/>
          <w:color w:val="000000"/>
          <w:sz w:val="22"/>
          <w:szCs w:val="22"/>
        </w:rPr>
        <w:t xml:space="preserve">iming relationship enhancements </w:t>
      </w:r>
      <w:r w:rsidR="009265B2" w:rsidRPr="001D75BE">
        <w:rPr>
          <w:rFonts w:eastAsia="맑은 고딕"/>
          <w:color w:val="000000"/>
          <w:sz w:val="22"/>
          <w:szCs w:val="22"/>
        </w:rPr>
        <w:t>for NTN</w:t>
      </w:r>
      <w:r w:rsidRPr="001D75BE">
        <w:rPr>
          <w:rFonts w:eastAsia="맑은 고딕"/>
          <w:color w:val="000000"/>
          <w:sz w:val="22"/>
          <w:szCs w:val="22"/>
        </w:rPr>
        <w:t>. Our proposals are</w:t>
      </w:r>
      <w:r w:rsidR="00203D79">
        <w:rPr>
          <w:rFonts w:eastAsia="맑은 고딕"/>
          <w:color w:val="000000"/>
          <w:sz w:val="22"/>
          <w:szCs w:val="22"/>
        </w:rPr>
        <w:t xml:space="preserve"> </w:t>
      </w:r>
      <w:r w:rsidRPr="001D75BE">
        <w:rPr>
          <w:rFonts w:eastAsia="맑은 고딕"/>
          <w:color w:val="000000"/>
          <w:sz w:val="22"/>
          <w:szCs w:val="22"/>
        </w:rPr>
        <w:t xml:space="preserve">summarized </w:t>
      </w:r>
      <w:r w:rsidR="00203D79">
        <w:rPr>
          <w:rFonts w:eastAsia="맑은 고딕"/>
          <w:color w:val="000000"/>
          <w:sz w:val="22"/>
          <w:szCs w:val="22"/>
        </w:rPr>
        <w:t xml:space="preserve">as </w:t>
      </w:r>
      <w:r w:rsidRPr="001D75BE">
        <w:rPr>
          <w:rFonts w:eastAsia="맑은 고딕"/>
          <w:color w:val="000000"/>
          <w:sz w:val="22"/>
          <w:szCs w:val="22"/>
        </w:rPr>
        <w:t>below.</w:t>
      </w:r>
    </w:p>
    <w:p w14:paraId="7DC77D5C" w14:textId="47903C50" w:rsidR="00BF2B03" w:rsidRPr="002E0593" w:rsidRDefault="002E0593" w:rsidP="002E0593">
      <w:pPr>
        <w:wordWrap/>
        <w:spacing w:before="60" w:after="60" w:line="288" w:lineRule="auto"/>
        <w:ind w:left="992" w:hangingChars="451" w:hanging="992"/>
        <w:jc w:val="both"/>
        <w:rPr>
          <w:rFonts w:eastAsia="맑은 고딕"/>
          <w:b/>
          <w:color w:val="000000"/>
          <w:sz w:val="22"/>
          <w:szCs w:val="22"/>
        </w:rPr>
      </w:pPr>
      <w:r w:rsidRPr="002E0593">
        <w:rPr>
          <w:rFonts w:eastAsia="맑은 고딕"/>
          <w:b/>
          <w:color w:val="000000"/>
          <w:sz w:val="22"/>
          <w:szCs w:val="22"/>
        </w:rPr>
        <w:fldChar w:fldCharType="begin"/>
      </w:r>
      <w:r w:rsidRPr="002E0593">
        <w:rPr>
          <w:rFonts w:eastAsia="맑은 고딕"/>
          <w:b/>
          <w:color w:val="000000"/>
          <w:sz w:val="22"/>
          <w:szCs w:val="22"/>
        </w:rPr>
        <w:instrText xml:space="preserve"> </w:instrText>
      </w:r>
      <w:r w:rsidRPr="002E0593">
        <w:rPr>
          <w:rFonts w:eastAsia="맑은 고딕" w:hint="eastAsia"/>
          <w:b/>
          <w:color w:val="000000"/>
          <w:sz w:val="22"/>
          <w:szCs w:val="22"/>
        </w:rPr>
        <w:instrText>REF _Ref86910448 \h</w:instrText>
      </w:r>
      <w:r w:rsidRPr="002E0593">
        <w:rPr>
          <w:rFonts w:eastAsia="맑은 고딕"/>
          <w:b/>
          <w:color w:val="000000"/>
          <w:sz w:val="22"/>
          <w:szCs w:val="22"/>
        </w:rPr>
        <w:instrText xml:space="preserve"> </w:instrText>
      </w:r>
      <w:r>
        <w:rPr>
          <w:rFonts w:eastAsia="맑은 고딕"/>
          <w:b/>
          <w:color w:val="000000"/>
          <w:sz w:val="22"/>
          <w:szCs w:val="22"/>
        </w:rPr>
        <w:instrText xml:space="preserve"> \* MERGEFORMAT </w:instrText>
      </w:r>
      <w:r w:rsidRPr="002E0593">
        <w:rPr>
          <w:rFonts w:eastAsia="맑은 고딕"/>
          <w:b/>
          <w:color w:val="000000"/>
          <w:sz w:val="22"/>
          <w:szCs w:val="22"/>
        </w:rPr>
      </w:r>
      <w:r w:rsidRPr="002E0593">
        <w:rPr>
          <w:rFonts w:eastAsia="맑은 고딕"/>
          <w:b/>
          <w:color w:val="000000"/>
          <w:sz w:val="22"/>
          <w:szCs w:val="22"/>
        </w:rPr>
        <w:fldChar w:fldCharType="separate"/>
      </w:r>
      <w:r w:rsidRPr="002E0593">
        <w:rPr>
          <w:b/>
          <w:sz w:val="22"/>
          <w:szCs w:val="22"/>
        </w:rPr>
        <w:t xml:space="preserve">Proposal </w:t>
      </w:r>
      <w:r w:rsidRPr="002E0593">
        <w:rPr>
          <w:b/>
          <w:noProof/>
          <w:sz w:val="22"/>
          <w:szCs w:val="22"/>
        </w:rPr>
        <w:t>1</w:t>
      </w:r>
      <w:r w:rsidRPr="002E0593">
        <w:rPr>
          <w:b/>
          <w:sz w:val="22"/>
          <w:szCs w:val="22"/>
        </w:rPr>
        <w:t>: For the range of K_offset, LEO, MEO, and GEO use 0-63 ms, 46-410 ms, and 238 to 556 ms, respectively.</w:t>
      </w:r>
      <w:r w:rsidRPr="002E0593">
        <w:rPr>
          <w:rFonts w:eastAsia="맑은 고딕"/>
          <w:b/>
          <w:color w:val="000000"/>
          <w:sz w:val="22"/>
          <w:szCs w:val="22"/>
        </w:rPr>
        <w:fldChar w:fldCharType="end"/>
      </w:r>
    </w:p>
    <w:p w14:paraId="19B1DB65" w14:textId="03669545" w:rsidR="00BF2B03" w:rsidRPr="002E0593" w:rsidRDefault="002E0593" w:rsidP="002E0593">
      <w:pPr>
        <w:wordWrap/>
        <w:spacing w:before="60" w:after="60" w:line="288" w:lineRule="auto"/>
        <w:ind w:left="992" w:hangingChars="451" w:hanging="992"/>
        <w:jc w:val="both"/>
        <w:rPr>
          <w:rFonts w:eastAsia="맑은 고딕"/>
          <w:b/>
          <w:color w:val="000000"/>
          <w:sz w:val="22"/>
          <w:szCs w:val="22"/>
        </w:rPr>
      </w:pPr>
      <w:r w:rsidRPr="002E0593">
        <w:rPr>
          <w:rFonts w:eastAsia="맑은 고딕"/>
          <w:b/>
          <w:color w:val="000000"/>
          <w:sz w:val="22"/>
          <w:szCs w:val="22"/>
        </w:rPr>
        <w:fldChar w:fldCharType="begin"/>
      </w:r>
      <w:r w:rsidRPr="002E0593">
        <w:rPr>
          <w:rFonts w:eastAsia="맑은 고딕"/>
          <w:b/>
          <w:color w:val="000000"/>
          <w:sz w:val="22"/>
          <w:szCs w:val="22"/>
        </w:rPr>
        <w:instrText xml:space="preserve"> </w:instrText>
      </w:r>
      <w:r w:rsidRPr="002E0593">
        <w:rPr>
          <w:rFonts w:eastAsia="맑은 고딕" w:hint="eastAsia"/>
          <w:b/>
          <w:color w:val="000000"/>
          <w:sz w:val="22"/>
          <w:szCs w:val="22"/>
        </w:rPr>
        <w:instrText>REF _Ref86910453 \h</w:instrText>
      </w:r>
      <w:r w:rsidRPr="002E0593">
        <w:rPr>
          <w:rFonts w:eastAsia="맑은 고딕"/>
          <w:b/>
          <w:color w:val="000000"/>
          <w:sz w:val="22"/>
          <w:szCs w:val="22"/>
        </w:rPr>
        <w:instrText xml:space="preserve"> </w:instrText>
      </w:r>
      <w:r>
        <w:rPr>
          <w:rFonts w:eastAsia="맑은 고딕"/>
          <w:b/>
          <w:color w:val="000000"/>
          <w:sz w:val="22"/>
          <w:szCs w:val="22"/>
        </w:rPr>
        <w:instrText xml:space="preserve"> \* MERGEFORMAT </w:instrText>
      </w:r>
      <w:r w:rsidRPr="002E0593">
        <w:rPr>
          <w:rFonts w:eastAsia="맑은 고딕"/>
          <w:b/>
          <w:color w:val="000000"/>
          <w:sz w:val="22"/>
          <w:szCs w:val="22"/>
        </w:rPr>
      </w:r>
      <w:r w:rsidRPr="002E0593">
        <w:rPr>
          <w:rFonts w:eastAsia="맑은 고딕"/>
          <w:b/>
          <w:color w:val="000000"/>
          <w:sz w:val="22"/>
          <w:szCs w:val="22"/>
        </w:rPr>
        <w:fldChar w:fldCharType="separate"/>
      </w:r>
      <w:r w:rsidRPr="002E0593">
        <w:rPr>
          <w:b/>
        </w:rPr>
        <w:t xml:space="preserve">Proposal </w:t>
      </w:r>
      <w:r w:rsidRPr="002E0593">
        <w:rPr>
          <w:b/>
          <w:noProof/>
        </w:rPr>
        <w:t>2</w:t>
      </w:r>
      <w:r w:rsidRPr="002E0593">
        <w:rPr>
          <w:b/>
        </w:rPr>
        <w:t xml:space="preserve">: </w:t>
      </w:r>
      <w:r w:rsidRPr="002E0593">
        <w:rPr>
          <w:b/>
          <w:sz w:val="22"/>
          <w:szCs w:val="22"/>
        </w:rPr>
        <w:t>For the maximum value of Kmac, LEO, MEO, and GEO use 31 ms, 205 ms, and 278 ms.</w:t>
      </w:r>
      <w:r w:rsidRPr="002E0593">
        <w:rPr>
          <w:rFonts w:eastAsia="맑은 고딕"/>
          <w:b/>
          <w:color w:val="000000"/>
          <w:sz w:val="22"/>
          <w:szCs w:val="22"/>
        </w:rPr>
        <w:fldChar w:fldCharType="end"/>
      </w:r>
    </w:p>
    <w:p w14:paraId="03989F4F" w14:textId="63132511" w:rsidR="00BA7514" w:rsidRPr="00BA7514" w:rsidRDefault="00BA7514" w:rsidP="002E0593">
      <w:pPr>
        <w:wordWrap/>
        <w:spacing w:before="60" w:after="60" w:line="288" w:lineRule="auto"/>
        <w:ind w:left="992" w:hangingChars="451" w:hanging="992"/>
        <w:jc w:val="both"/>
        <w:rPr>
          <w:b/>
          <w:sz w:val="22"/>
          <w:szCs w:val="22"/>
        </w:rPr>
      </w:pPr>
      <w:r w:rsidRPr="00BA7514">
        <w:rPr>
          <w:b/>
          <w:sz w:val="22"/>
          <w:szCs w:val="22"/>
        </w:rPr>
        <w:fldChar w:fldCharType="begin"/>
      </w:r>
      <w:r w:rsidRPr="00BA7514">
        <w:rPr>
          <w:b/>
          <w:sz w:val="22"/>
          <w:szCs w:val="22"/>
        </w:rPr>
        <w:instrText xml:space="preserve"> REF _Ref78963448 \h </w:instrText>
      </w:r>
      <w:r>
        <w:rPr>
          <w:b/>
          <w:sz w:val="22"/>
          <w:szCs w:val="22"/>
        </w:rPr>
        <w:instrText xml:space="preserve"> \* MERGEFORMAT </w:instrText>
      </w:r>
      <w:r w:rsidRPr="00BA7514">
        <w:rPr>
          <w:b/>
          <w:sz w:val="22"/>
          <w:szCs w:val="22"/>
        </w:rPr>
      </w:r>
      <w:r w:rsidRPr="00BA7514">
        <w:rPr>
          <w:b/>
          <w:sz w:val="22"/>
          <w:szCs w:val="22"/>
        </w:rPr>
        <w:fldChar w:fldCharType="separate"/>
      </w:r>
      <w:r w:rsidR="00303B43" w:rsidRPr="00303B43">
        <w:rPr>
          <w:b/>
          <w:sz w:val="22"/>
          <w:szCs w:val="22"/>
        </w:rPr>
        <w:t>Proposal 3: Only Cell-specific K_offset in initial access is supported.</w:t>
      </w:r>
      <w:r w:rsidRPr="00BA7514">
        <w:rPr>
          <w:b/>
          <w:sz w:val="22"/>
          <w:szCs w:val="22"/>
        </w:rPr>
        <w:fldChar w:fldCharType="end"/>
      </w:r>
    </w:p>
    <w:p w14:paraId="630D6EAD" w14:textId="1973A3C4" w:rsidR="00EC2C24" w:rsidRPr="00EC2C24" w:rsidRDefault="00EC2C24" w:rsidP="002E0593">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_Ref54332809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00303B43" w:rsidRPr="0097011C">
        <w:rPr>
          <w:b/>
          <w:sz w:val="22"/>
          <w:szCs w:val="22"/>
        </w:rPr>
        <w:t xml:space="preserve">Proposal </w:t>
      </w:r>
      <w:r w:rsidR="00303B43">
        <w:rPr>
          <w:b/>
          <w:noProof/>
          <w:sz w:val="22"/>
          <w:szCs w:val="22"/>
        </w:rPr>
        <w:t>4</w:t>
      </w:r>
      <w:r w:rsidR="00303B43" w:rsidRPr="00513091">
        <w:rPr>
          <w:b/>
          <w:sz w:val="22"/>
          <w:szCs w:val="22"/>
        </w:rPr>
        <w:t xml:space="preserve">: </w:t>
      </w:r>
      <w:r w:rsidR="00303B43">
        <w:rPr>
          <w:b/>
          <w:sz w:val="22"/>
          <w:szCs w:val="22"/>
        </w:rPr>
        <w:t>More than one</w:t>
      </w:r>
      <w:r w:rsidR="00303B43" w:rsidRPr="00513091">
        <w:rPr>
          <w:b/>
          <w:sz w:val="22"/>
          <w:szCs w:val="22"/>
        </w:rPr>
        <w:t xml:space="preserve"> of above </w:t>
      </w:r>
      <w:r w:rsidR="00303B43" w:rsidRPr="00443BA1">
        <w:rPr>
          <w:b/>
          <w:sz w:val="22"/>
          <w:szCs w:val="22"/>
        </w:rPr>
        <w:t>K</w:t>
      </w:r>
      <w:r w:rsidR="00303B43" w:rsidRPr="00303B43">
        <w:rPr>
          <w:b/>
          <w:sz w:val="22"/>
          <w:szCs w:val="22"/>
        </w:rPr>
        <w:t>offset</w:t>
      </w:r>
      <w:r w:rsidR="00303B43" w:rsidRPr="00513091">
        <w:rPr>
          <w:b/>
          <w:sz w:val="22"/>
          <w:szCs w:val="22"/>
        </w:rPr>
        <w:t xml:space="preserve"> configurations can be supported</w:t>
      </w:r>
      <w:r w:rsidR="00303B43">
        <w:rPr>
          <w:b/>
          <w:sz w:val="22"/>
          <w:szCs w:val="22"/>
        </w:rPr>
        <w:t>, and u</w:t>
      </w:r>
      <w:r w:rsidR="00303B43" w:rsidRPr="00513091">
        <w:rPr>
          <w:b/>
          <w:sz w:val="22"/>
          <w:szCs w:val="22"/>
        </w:rPr>
        <w:t>sing which one is dependent on gNB configuration.</w:t>
      </w:r>
      <w:r w:rsidRPr="00EC2C24">
        <w:rPr>
          <w:rFonts w:eastAsia="맑은 고딕"/>
          <w:b/>
          <w:sz w:val="22"/>
          <w:szCs w:val="22"/>
        </w:rPr>
        <w:fldChar w:fldCharType="end"/>
      </w:r>
    </w:p>
    <w:p w14:paraId="3E419045" w14:textId="7801F7DA" w:rsidR="00EC2C24" w:rsidRPr="00EC2C24" w:rsidRDefault="00EC2C24" w:rsidP="002E0593">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_Ref54332811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00303B43" w:rsidRPr="0097011C">
        <w:rPr>
          <w:b/>
          <w:sz w:val="22"/>
          <w:szCs w:val="22"/>
        </w:rPr>
        <w:t xml:space="preserve">Proposal </w:t>
      </w:r>
      <w:r w:rsidR="00303B43">
        <w:rPr>
          <w:b/>
          <w:noProof/>
          <w:sz w:val="22"/>
          <w:szCs w:val="22"/>
        </w:rPr>
        <w:t>5</w:t>
      </w:r>
      <w:r w:rsidR="00303B43" w:rsidRPr="0097011C">
        <w:rPr>
          <w:b/>
          <w:sz w:val="22"/>
          <w:szCs w:val="22"/>
        </w:rPr>
        <w:t>: The timing relationship for Configured Grant Type 1 should be left to Network implementation.</w:t>
      </w:r>
      <w:r w:rsidRPr="00EC2C24">
        <w:rPr>
          <w:rFonts w:eastAsia="맑은 고딕"/>
          <w:b/>
          <w:sz w:val="22"/>
          <w:szCs w:val="22"/>
        </w:rPr>
        <w:fldChar w:fldCharType="end"/>
      </w:r>
    </w:p>
    <w:p w14:paraId="5EC0E59D" w14:textId="77777777" w:rsidR="00EC2C24" w:rsidRPr="00A63F80" w:rsidRDefault="00EC2C24" w:rsidP="00203D79">
      <w:pPr>
        <w:wordWrap/>
        <w:spacing w:before="60" w:after="60" w:line="288" w:lineRule="auto"/>
        <w:jc w:val="both"/>
        <w:rPr>
          <w:rFonts w:eastAsia="맑은 고딕"/>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079F6541" w:rsidR="005D1AFB" w:rsidRDefault="005D1AFB" w:rsidP="006F7F79">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w:t>
      </w:r>
      <w:r w:rsidR="006F7F79">
        <w:rPr>
          <w:rFonts w:eastAsia="MS Mincho"/>
          <w:bCs/>
          <w:sz w:val="22"/>
          <w:szCs w:val="22"/>
          <w:lang w:eastAsia="ja-JP"/>
        </w:rPr>
        <w:t>10908</w:t>
      </w:r>
      <w:r w:rsidR="00E80E14" w:rsidRPr="006F7F79">
        <w:rPr>
          <w:rFonts w:eastAsia="MS Mincho"/>
          <w:bCs/>
          <w:sz w:val="22"/>
          <w:szCs w:val="22"/>
          <w:lang w:eastAsia="ja-JP"/>
        </w:rPr>
        <w:t>, “</w:t>
      </w:r>
      <w:r w:rsidRPr="006F7F79">
        <w:rPr>
          <w:rFonts w:eastAsia="MS Mincho"/>
          <w:bCs/>
          <w:sz w:val="22"/>
          <w:szCs w:val="22"/>
          <w:lang w:eastAsia="ja-JP"/>
        </w:rPr>
        <w:t>Revised WID: Solutions for NR to support non-terrestrial networks (NTN)</w:t>
      </w:r>
      <w:r w:rsidR="00E80E14" w:rsidRPr="006F7F79">
        <w:rPr>
          <w:rFonts w:eastAsia="MS Mincho"/>
          <w:bCs/>
          <w:sz w:val="22"/>
          <w:szCs w:val="22"/>
          <w:lang w:eastAsia="ja-JP"/>
        </w:rPr>
        <w:t>.”</w:t>
      </w:r>
    </w:p>
    <w:p w14:paraId="08FC1C53" w14:textId="3A9D8F09" w:rsidR="005352E9" w:rsidRPr="006F7F79" w:rsidRDefault="005352E9" w:rsidP="005352E9">
      <w:pPr>
        <w:pStyle w:val="2222"/>
        <w:spacing w:after="120" w:line="288" w:lineRule="auto"/>
        <w:ind w:firstLineChars="0"/>
        <w:rPr>
          <w:rFonts w:eastAsia="MS Mincho"/>
          <w:bCs/>
          <w:sz w:val="22"/>
          <w:szCs w:val="22"/>
          <w:lang w:eastAsia="ja-JP"/>
        </w:rPr>
      </w:pP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8F3F4" w14:textId="77777777" w:rsidR="00F6037B" w:rsidRPr="00C47AD2" w:rsidRDefault="00F6037B">
      <w:pPr>
        <w:rPr>
          <w:rFonts w:ascii="Arial" w:hAnsi="Arial"/>
          <w:sz w:val="12"/>
        </w:rPr>
      </w:pPr>
      <w:r>
        <w:separator/>
      </w:r>
    </w:p>
  </w:endnote>
  <w:endnote w:type="continuationSeparator" w:id="0">
    <w:p w14:paraId="22783C9A" w14:textId="77777777" w:rsidR="00F6037B" w:rsidRPr="00C47AD2" w:rsidRDefault="00F603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6A7CB725" w:rsidR="001514D4" w:rsidRDefault="001514D4">
    <w:pPr>
      <w:pStyle w:val="a5"/>
    </w:pPr>
    <w:r>
      <w:fldChar w:fldCharType="begin"/>
    </w:r>
    <w:r>
      <w:instrText xml:space="preserve"> PAGE   \* MERGEFORMAT </w:instrText>
    </w:r>
    <w:r>
      <w:fldChar w:fldCharType="separate"/>
    </w:r>
    <w:r w:rsidR="00847314">
      <w:t>2</w:t>
    </w:r>
    <w:r>
      <w:fldChar w:fldCharType="end"/>
    </w:r>
  </w:p>
  <w:p w14:paraId="50E46AED"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15961" w14:textId="77777777" w:rsidR="00F6037B" w:rsidRPr="00C47AD2" w:rsidRDefault="00F6037B">
      <w:pPr>
        <w:rPr>
          <w:rFonts w:ascii="Arial" w:hAnsi="Arial"/>
          <w:sz w:val="12"/>
        </w:rPr>
      </w:pPr>
      <w:r>
        <w:separator/>
      </w:r>
    </w:p>
  </w:footnote>
  <w:footnote w:type="continuationSeparator" w:id="0">
    <w:p w14:paraId="02527D60" w14:textId="77777777" w:rsidR="00F6037B" w:rsidRPr="00C47AD2" w:rsidRDefault="00F603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B9133F"/>
    <w:multiLevelType w:val="hybridMultilevel"/>
    <w:tmpl w:val="A08A42AC"/>
    <w:lvl w:ilvl="0" w:tplc="139831B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D60438"/>
    <w:multiLevelType w:val="hybridMultilevel"/>
    <w:tmpl w:val="6C3A7AFC"/>
    <w:lvl w:ilvl="0" w:tplc="DFEE29BC">
      <w:numFmt w:val="bullet"/>
      <w:lvlText w:val="-"/>
      <w:lvlJc w:val="left"/>
      <w:pPr>
        <w:ind w:left="420" w:hanging="360"/>
      </w:pPr>
      <w:rPr>
        <w:rFonts w:ascii="Times New Roman" w:eastAsia="맑은 고딕"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2E1EB4"/>
    <w:multiLevelType w:val="hybridMultilevel"/>
    <w:tmpl w:val="8D7EC09E"/>
    <w:lvl w:ilvl="0" w:tplc="20BE88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20"/>
  </w:num>
  <w:num w:numId="6">
    <w:abstractNumId w:val="35"/>
  </w:num>
  <w:num w:numId="7">
    <w:abstractNumId w:val="21"/>
  </w:num>
  <w:num w:numId="8">
    <w:abstractNumId w:val="18"/>
  </w:num>
  <w:num w:numId="9">
    <w:abstractNumId w:val="32"/>
  </w:num>
  <w:num w:numId="10">
    <w:abstractNumId w:val="6"/>
  </w:num>
  <w:num w:numId="11">
    <w:abstractNumId w:val="8"/>
  </w:num>
  <w:num w:numId="12">
    <w:abstractNumId w:val="33"/>
  </w:num>
  <w:num w:numId="13">
    <w:abstractNumId w:val="4"/>
  </w:num>
  <w:num w:numId="14">
    <w:abstractNumId w:val="17"/>
  </w:num>
  <w:num w:numId="15">
    <w:abstractNumId w:val="11"/>
  </w:num>
  <w:num w:numId="16">
    <w:abstractNumId w:val="34"/>
  </w:num>
  <w:num w:numId="17">
    <w:abstractNumId w:val="3"/>
  </w:num>
  <w:num w:numId="18">
    <w:abstractNumId w:val="10"/>
  </w:num>
  <w:num w:numId="19">
    <w:abstractNumId w:val="27"/>
  </w:num>
  <w:num w:numId="20">
    <w:abstractNumId w:val="5"/>
  </w:num>
  <w:num w:numId="21">
    <w:abstractNumId w:val="22"/>
  </w:num>
  <w:num w:numId="22">
    <w:abstractNumId w:val="30"/>
  </w:num>
  <w:num w:numId="23">
    <w:abstractNumId w:val="26"/>
  </w:num>
  <w:num w:numId="24">
    <w:abstractNumId w:val="24"/>
  </w:num>
  <w:num w:numId="25">
    <w:abstractNumId w:val="2"/>
  </w:num>
  <w:num w:numId="26">
    <w:abstractNumId w:val="1"/>
  </w:num>
  <w:num w:numId="27">
    <w:abstractNumId w:val="9"/>
  </w:num>
  <w:num w:numId="28">
    <w:abstractNumId w:val="25"/>
  </w:num>
  <w:num w:numId="29">
    <w:abstractNumId w:val="19"/>
  </w:num>
  <w:num w:numId="30">
    <w:abstractNumId w:val="31"/>
  </w:num>
  <w:num w:numId="31">
    <w:abstractNumId w:val="28"/>
  </w:num>
  <w:num w:numId="32">
    <w:abstractNumId w:val="13"/>
  </w:num>
  <w:num w:numId="33">
    <w:abstractNumId w:val="7"/>
  </w:num>
  <w:num w:numId="34">
    <w:abstractNumId w:val="16"/>
  </w:num>
  <w:num w:numId="35">
    <w:abstractNumId w:val="15"/>
  </w:num>
  <w:num w:numId="36">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여정호/표준연구팀(SR)/Staff Engineer/삼성전자">
    <w15:presenceInfo w15:providerId="AD" w15:userId="S-1-5-21-1569490900-2152479555-3239727262-3255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2C47"/>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A9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788"/>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38B"/>
    <w:rsid w:val="000B1840"/>
    <w:rsid w:val="000B2143"/>
    <w:rsid w:val="000B22B0"/>
    <w:rsid w:val="000B23B6"/>
    <w:rsid w:val="000B24E0"/>
    <w:rsid w:val="000B30ED"/>
    <w:rsid w:val="000B3360"/>
    <w:rsid w:val="000B359E"/>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44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6F9B"/>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881"/>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172"/>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7D8"/>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499"/>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5AF"/>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5B96"/>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446"/>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0F9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0A"/>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183"/>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593"/>
    <w:rsid w:val="002E0D90"/>
    <w:rsid w:val="002E0FA6"/>
    <w:rsid w:val="002E1065"/>
    <w:rsid w:val="002E1162"/>
    <w:rsid w:val="002E1188"/>
    <w:rsid w:val="002E177E"/>
    <w:rsid w:val="002E180B"/>
    <w:rsid w:val="002E1C82"/>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412"/>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B43"/>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0F3"/>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CDC"/>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2FEE"/>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C3"/>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519"/>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3C57"/>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1B50"/>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BD4"/>
    <w:rsid w:val="00472DF0"/>
    <w:rsid w:val="00472E33"/>
    <w:rsid w:val="00472FD2"/>
    <w:rsid w:val="004733F5"/>
    <w:rsid w:val="004734F9"/>
    <w:rsid w:val="0047373A"/>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AB4"/>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B0"/>
    <w:rsid w:val="004B00C4"/>
    <w:rsid w:val="004B092A"/>
    <w:rsid w:val="004B10D8"/>
    <w:rsid w:val="004B1192"/>
    <w:rsid w:val="004B128B"/>
    <w:rsid w:val="004B1CB8"/>
    <w:rsid w:val="004B1D03"/>
    <w:rsid w:val="004B23A8"/>
    <w:rsid w:val="004B24A2"/>
    <w:rsid w:val="004B288C"/>
    <w:rsid w:val="004B294C"/>
    <w:rsid w:val="004B2E07"/>
    <w:rsid w:val="004B33B1"/>
    <w:rsid w:val="004B3A53"/>
    <w:rsid w:val="004B3BD3"/>
    <w:rsid w:val="004B3CB2"/>
    <w:rsid w:val="004B3EA8"/>
    <w:rsid w:val="004B40E5"/>
    <w:rsid w:val="004B41D6"/>
    <w:rsid w:val="004B503F"/>
    <w:rsid w:val="004B5174"/>
    <w:rsid w:val="004B5811"/>
    <w:rsid w:val="004B58A5"/>
    <w:rsid w:val="004B5957"/>
    <w:rsid w:val="004B609E"/>
    <w:rsid w:val="004B6347"/>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E5C"/>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792"/>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506"/>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2E9"/>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096"/>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842"/>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67C"/>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552"/>
    <w:rsid w:val="0060474F"/>
    <w:rsid w:val="0060495E"/>
    <w:rsid w:val="00604FDA"/>
    <w:rsid w:val="0060506D"/>
    <w:rsid w:val="00605220"/>
    <w:rsid w:val="0060524F"/>
    <w:rsid w:val="006055E4"/>
    <w:rsid w:val="00605A3C"/>
    <w:rsid w:val="00605B6A"/>
    <w:rsid w:val="00605B73"/>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2E4D"/>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5FB5"/>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1E19"/>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1F7"/>
    <w:rsid w:val="006B05A4"/>
    <w:rsid w:val="006B063C"/>
    <w:rsid w:val="006B0B1F"/>
    <w:rsid w:val="006B0BF4"/>
    <w:rsid w:val="006B101C"/>
    <w:rsid w:val="006B115F"/>
    <w:rsid w:val="006B11F3"/>
    <w:rsid w:val="006B129B"/>
    <w:rsid w:val="006B1329"/>
    <w:rsid w:val="006B16AA"/>
    <w:rsid w:val="006B1942"/>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90C"/>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79"/>
    <w:rsid w:val="006F7FA1"/>
    <w:rsid w:val="007004AC"/>
    <w:rsid w:val="007004EE"/>
    <w:rsid w:val="007006A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6B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244"/>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1FF"/>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CF2"/>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5E7B"/>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1D0"/>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CD9"/>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14"/>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3F31"/>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33"/>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9F5"/>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A8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12E"/>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C38"/>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658"/>
    <w:rsid w:val="009E1CAC"/>
    <w:rsid w:val="009E1E3D"/>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9CE"/>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5"/>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8CE"/>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DBB"/>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0E"/>
    <w:rsid w:val="00A514C1"/>
    <w:rsid w:val="00A516AD"/>
    <w:rsid w:val="00A517CB"/>
    <w:rsid w:val="00A5186D"/>
    <w:rsid w:val="00A51B02"/>
    <w:rsid w:val="00A51C67"/>
    <w:rsid w:val="00A521E3"/>
    <w:rsid w:val="00A52A1D"/>
    <w:rsid w:val="00A53AC7"/>
    <w:rsid w:val="00A53BE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0F1"/>
    <w:rsid w:val="00AF2651"/>
    <w:rsid w:val="00AF2988"/>
    <w:rsid w:val="00AF29FA"/>
    <w:rsid w:val="00AF2B22"/>
    <w:rsid w:val="00AF2CC0"/>
    <w:rsid w:val="00AF2E91"/>
    <w:rsid w:val="00AF2F69"/>
    <w:rsid w:val="00AF2FEA"/>
    <w:rsid w:val="00AF3018"/>
    <w:rsid w:val="00AF3458"/>
    <w:rsid w:val="00AF3BD9"/>
    <w:rsid w:val="00AF423C"/>
    <w:rsid w:val="00AF4318"/>
    <w:rsid w:val="00AF43E7"/>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852"/>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4A2"/>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C09"/>
    <w:rsid w:val="00B63DFB"/>
    <w:rsid w:val="00B640F7"/>
    <w:rsid w:val="00B6466F"/>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331"/>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A1"/>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097"/>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514"/>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0B9"/>
    <w:rsid w:val="00BC2898"/>
    <w:rsid w:val="00BC291C"/>
    <w:rsid w:val="00BC2FD8"/>
    <w:rsid w:val="00BC2FF9"/>
    <w:rsid w:val="00BC30C2"/>
    <w:rsid w:val="00BC32AB"/>
    <w:rsid w:val="00BC3900"/>
    <w:rsid w:val="00BC3C12"/>
    <w:rsid w:val="00BC4279"/>
    <w:rsid w:val="00BC43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03"/>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0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239"/>
    <w:rsid w:val="00C56303"/>
    <w:rsid w:val="00C56370"/>
    <w:rsid w:val="00C563AC"/>
    <w:rsid w:val="00C56622"/>
    <w:rsid w:val="00C5688D"/>
    <w:rsid w:val="00C569E5"/>
    <w:rsid w:val="00C56A2E"/>
    <w:rsid w:val="00C57B91"/>
    <w:rsid w:val="00C57FCC"/>
    <w:rsid w:val="00C60185"/>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7BF"/>
    <w:rsid w:val="00CA1964"/>
    <w:rsid w:val="00CA1BDD"/>
    <w:rsid w:val="00CA1DA1"/>
    <w:rsid w:val="00CA1E41"/>
    <w:rsid w:val="00CA205C"/>
    <w:rsid w:val="00CA20FE"/>
    <w:rsid w:val="00CA2C02"/>
    <w:rsid w:val="00CA2D1C"/>
    <w:rsid w:val="00CA2D8F"/>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AE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3633"/>
    <w:rsid w:val="00CD45C6"/>
    <w:rsid w:val="00CD46DF"/>
    <w:rsid w:val="00CD49C7"/>
    <w:rsid w:val="00CD4BCB"/>
    <w:rsid w:val="00CD5565"/>
    <w:rsid w:val="00CD58F9"/>
    <w:rsid w:val="00CD5A75"/>
    <w:rsid w:val="00CD5C79"/>
    <w:rsid w:val="00CD5DB1"/>
    <w:rsid w:val="00CD64EB"/>
    <w:rsid w:val="00CD65E4"/>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B6F"/>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BDD"/>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610"/>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6C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516"/>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BED"/>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964"/>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27F2A"/>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A5E"/>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07C"/>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6F8"/>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17"/>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CC6"/>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24"/>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6B"/>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B8B"/>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37B"/>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4"/>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5D6"/>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5DE0"/>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8F"/>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pPr>
      <w:numPr>
        <w:ilvl w:val="3"/>
      </w:numPr>
      <w:outlineLvl w:val="3"/>
    </w:pPr>
    <w:rPr>
      <w:sz w:val="24"/>
    </w:rPr>
  </w:style>
  <w:style w:type="paragraph" w:styleId="5">
    <w:name w:val="heading 5"/>
    <w:aliases w:val="H5,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标题 91"/>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character" w:customStyle="1" w:styleId="apple-converted-space">
    <w:name w:val="apple-converted-space"/>
    <w:basedOn w:val="a1"/>
    <w:rsid w:val="00CD3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A0315-1C66-4340-94F8-A837D17A8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4849</TotalTime>
  <Pages>5</Pages>
  <Words>1522</Words>
  <Characters>8680</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74</cp:revision>
  <cp:lastPrinted>2010-04-04T18:18:00Z</cp:lastPrinted>
  <dcterms:created xsi:type="dcterms:W3CDTF">2020-10-22T23:07:00Z</dcterms:created>
  <dcterms:modified xsi:type="dcterms:W3CDTF">2021-11-05T04:21:00Z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